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96B" w:rsidRDefault="0085096B" w:rsidP="0085096B">
      <w:pPr>
        <w:pStyle w:val="CRCoverPage"/>
        <w:tabs>
          <w:tab w:val="right" w:pos="9639"/>
        </w:tabs>
        <w:spacing w:after="0"/>
        <w:jc w:val="both"/>
        <w:rPr>
          <w:b/>
          <w:noProof/>
          <w:sz w:val="24"/>
        </w:rPr>
      </w:pPr>
      <w:bookmarkStart w:id="0" w:name="OLE_LINK1"/>
      <w:r>
        <w:rPr>
          <w:b/>
          <w:noProof/>
          <w:sz w:val="24"/>
        </w:rPr>
        <w:t>3GPP TSG-RAN WG2 Meeting #109 electronic</w:t>
      </w:r>
      <w:r>
        <w:rPr>
          <w:b/>
          <w:noProof/>
          <w:sz w:val="24"/>
        </w:rPr>
        <w:tab/>
      </w:r>
      <w:r w:rsidR="00C85A4C" w:rsidRPr="00C85A4C">
        <w:rPr>
          <w:b/>
          <w:noProof/>
          <w:sz w:val="24"/>
        </w:rPr>
        <w:t>R2-2000528</w:t>
      </w:r>
    </w:p>
    <w:p w:rsidR="0085096B" w:rsidRDefault="0085096B" w:rsidP="0085096B">
      <w:pPr>
        <w:pStyle w:val="a8"/>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p w:rsidR="0097006C" w:rsidRPr="00E33049" w:rsidRDefault="00557F72" w:rsidP="00E33049">
      <w:pPr>
        <w:pStyle w:val="a8"/>
        <w:tabs>
          <w:tab w:val="right" w:pos="9180"/>
        </w:tabs>
        <w:jc w:val="both"/>
        <w:rPr>
          <w:sz w:val="24"/>
        </w:rPr>
      </w:pPr>
      <w:r>
        <w:rPr>
          <w:sz w:val="24"/>
        </w:rPr>
        <w:t xml:space="preserve"> </w:t>
      </w:r>
      <w:r w:rsidR="00B9447C">
        <w:rPr>
          <w:sz w:val="24"/>
        </w:rPr>
        <w:t xml:space="preserve"> </w:t>
      </w:r>
      <w:r>
        <w:rPr>
          <w:sz w:val="24"/>
        </w:rPr>
        <w:t xml:space="preserve"> </w:t>
      </w:r>
      <w:bookmarkEnd w:id="0"/>
    </w:p>
    <w:p w:rsidR="00245F31" w:rsidRPr="006A1A0B" w:rsidRDefault="00245F31" w:rsidP="00245F31">
      <w:pPr>
        <w:pStyle w:val="3GPPHeader"/>
        <w:rPr>
          <w:rFonts w:eastAsia="Malgun Gothic"/>
        </w:rPr>
      </w:pPr>
      <w:r w:rsidRPr="00BC4D0B">
        <w:t xml:space="preserve">Source: </w:t>
      </w:r>
      <w:r w:rsidRPr="00BC4D0B">
        <w:tab/>
      </w:r>
      <w:r w:rsidRPr="001B5B0E">
        <w:rPr>
          <w:b w:val="0"/>
        </w:rPr>
        <w:t>Huawei</w:t>
      </w:r>
      <w:r w:rsidRPr="00245F31">
        <w:rPr>
          <w:b w:val="0"/>
        </w:rPr>
        <w:t>, HiSilicon</w:t>
      </w:r>
    </w:p>
    <w:p w:rsidR="00245F31" w:rsidRPr="00F57528" w:rsidRDefault="00245F31" w:rsidP="00245F31">
      <w:pPr>
        <w:tabs>
          <w:tab w:val="left" w:pos="1701"/>
        </w:tabs>
        <w:ind w:left="1701" w:hanging="1701"/>
        <w:rPr>
          <w:rFonts w:eastAsia="Malgun Gothic" w:cs="Arial"/>
          <w:bCs/>
          <w:sz w:val="24"/>
          <w:lang w:eastAsia="ko-KR"/>
        </w:rPr>
      </w:pPr>
      <w:r>
        <w:rPr>
          <w:rFonts w:cs="Arial"/>
          <w:b/>
          <w:bCs/>
          <w:sz w:val="24"/>
        </w:rPr>
        <w:t>Title:</w:t>
      </w:r>
      <w:r>
        <w:rPr>
          <w:rFonts w:cs="Arial"/>
          <w:bCs/>
          <w:sz w:val="24"/>
        </w:rPr>
        <w:tab/>
      </w:r>
      <w:r w:rsidR="00386E11">
        <w:rPr>
          <w:rFonts w:cs="Arial"/>
          <w:bCs/>
          <w:sz w:val="24"/>
        </w:rPr>
        <w:t>TP for Guard Symbols MAC CEs</w:t>
      </w:r>
    </w:p>
    <w:p w:rsidR="00652667" w:rsidRPr="00F57528" w:rsidRDefault="001C141A" w:rsidP="0058679E">
      <w:pPr>
        <w:pStyle w:val="3GPPHeader"/>
        <w:spacing w:before="120"/>
      </w:pPr>
      <w:r w:rsidRPr="00F57528">
        <w:t xml:space="preserve">Agenda </w:t>
      </w:r>
      <w:r w:rsidRPr="002D5AA4">
        <w:t>I</w:t>
      </w:r>
      <w:r w:rsidRPr="00B70FA4">
        <w:t>tem:</w:t>
      </w:r>
      <w:r w:rsidRPr="00B70FA4">
        <w:tab/>
      </w:r>
      <w:r w:rsidR="001B6F1E" w:rsidRPr="00B70FA4">
        <w:rPr>
          <w:b w:val="0"/>
        </w:rPr>
        <w:t>6.1.</w:t>
      </w:r>
      <w:r w:rsidR="004960D8" w:rsidRPr="00B70FA4">
        <w:rPr>
          <w:b w:val="0"/>
        </w:rPr>
        <w:t>4</w:t>
      </w:r>
      <w:bookmarkStart w:id="1" w:name="_GoBack"/>
      <w:bookmarkEnd w:id="1"/>
    </w:p>
    <w:p w:rsidR="00652667" w:rsidRPr="00BC4D0B" w:rsidRDefault="00DB630B" w:rsidP="00731045">
      <w:pPr>
        <w:pStyle w:val="3GPPHeader"/>
      </w:pPr>
      <w:r w:rsidRPr="00F57528">
        <w:t>Document for:</w:t>
      </w:r>
      <w:r w:rsidRPr="00F57528">
        <w:tab/>
      </w:r>
      <w:r w:rsidRPr="00F57528">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2" w:name="_Ref174151459"/>
      <w:bookmarkStart w:id="3" w:name="_Ref189809556"/>
    </w:p>
    <w:p w:rsidR="00856F72" w:rsidRDefault="00856F72" w:rsidP="00D36429">
      <w:pPr>
        <w:spacing w:before="120"/>
      </w:pPr>
      <w:r>
        <w:t>In the RAN</w:t>
      </w:r>
      <w:r w:rsidR="002D781E">
        <w:t xml:space="preserve">1 </w:t>
      </w:r>
      <w:r>
        <w:t>#</w:t>
      </w:r>
      <w:r w:rsidR="002D781E">
        <w:t>98bis</w:t>
      </w:r>
      <w:r>
        <w:t xml:space="preserve"> </w:t>
      </w:r>
      <w:r w:rsidR="005E3A03">
        <w:t xml:space="preserve">[1] and RAN1 #99 [2] </w:t>
      </w:r>
      <w:r>
        <w:t xml:space="preserve">meeting, </w:t>
      </w:r>
      <w:r w:rsidR="002D781E">
        <w:t xml:space="preserve">following </w:t>
      </w:r>
      <w:r>
        <w:t>agreements were achieved for</w:t>
      </w:r>
      <w:r w:rsidR="005E3A03">
        <w:t xml:space="preserve"> guard symbols between MT and DU</w:t>
      </w:r>
      <w:r>
        <w:t>.</w:t>
      </w:r>
    </w:p>
    <w:tbl>
      <w:tblPr>
        <w:tblW w:w="974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856F72" w:rsidTr="00856F72">
        <w:trPr>
          <w:trHeight w:val="1813"/>
        </w:trPr>
        <w:tc>
          <w:tcPr>
            <w:tcW w:w="9743" w:type="dxa"/>
          </w:tcPr>
          <w:p w:rsidR="00821517" w:rsidRPr="002102F0" w:rsidRDefault="00821517" w:rsidP="002102F0">
            <w:pPr>
              <w:spacing w:beforeLines="100" w:before="240"/>
              <w:rPr>
                <w:b/>
              </w:rPr>
            </w:pPr>
            <w:r w:rsidRPr="002102F0">
              <w:rPr>
                <w:rFonts w:hint="eastAsia"/>
                <w:b/>
              </w:rPr>
              <w:t>R</w:t>
            </w:r>
            <w:r w:rsidRPr="002102F0">
              <w:rPr>
                <w:b/>
              </w:rPr>
              <w:t>AN1 #98bis</w:t>
            </w:r>
          </w:p>
          <w:p w:rsidR="00821517" w:rsidRPr="00821517" w:rsidRDefault="00821517" w:rsidP="00821517">
            <w:r w:rsidRPr="00821517">
              <w:rPr>
                <w:highlight w:val="green"/>
              </w:rPr>
              <w:t>Agreements:</w:t>
            </w:r>
          </w:p>
          <w:p w:rsidR="00821517" w:rsidRPr="00821517" w:rsidRDefault="00821517" w:rsidP="00821517">
            <w:r w:rsidRPr="00821517">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rsidR="00821517" w:rsidRPr="00821517" w:rsidRDefault="00821517" w:rsidP="00821517">
            <w:pPr>
              <w:numPr>
                <w:ilvl w:val="0"/>
                <w:numId w:val="38"/>
              </w:numPr>
            </w:pPr>
            <w:r w:rsidRPr="00821517">
              <w:t>Ng can be provided for each of the [8] possible transitions with potential overlap:</w:t>
            </w:r>
          </w:p>
          <w:tbl>
            <w:tblPr>
              <w:tblW w:w="3395"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821517" w:rsidRPr="00540E27" w:rsidTr="00821517">
              <w:tc>
                <w:tcPr>
                  <w:tcW w:w="1435" w:type="dxa"/>
                  <w:tcBorders>
                    <w:top w:val="single" w:sz="12" w:space="0" w:color="auto"/>
                    <w:lef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UL Rx</w:t>
                  </w:r>
                </w:p>
              </w:tc>
            </w:tr>
            <w:tr w:rsidR="00821517" w:rsidRPr="00540E27" w:rsidTr="00821517">
              <w:tc>
                <w:tcPr>
                  <w:tcW w:w="1435" w:type="dxa"/>
                  <w:tcBorders>
                    <w:lef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rsidR="00821517" w:rsidRPr="00BD454C" w:rsidRDefault="00821517" w:rsidP="00821517">
                  <w:pPr>
                    <w:pStyle w:val="maintext"/>
                    <w:ind w:firstLineChars="0" w:firstLine="0"/>
                    <w:jc w:val="center"/>
                    <w:rPr>
                      <w:rFonts w:ascii="Arial" w:eastAsia="宋体" w:hAnsi="Arial"/>
                      <w:lang w:val="en-US" w:eastAsia="zh-CN"/>
                    </w:rPr>
                  </w:pPr>
                </w:p>
              </w:tc>
              <w:tc>
                <w:tcPr>
                  <w:tcW w:w="970" w:type="dxa"/>
                  <w:tcBorders>
                    <w:right w:val="single" w:sz="12" w:space="0" w:color="auto"/>
                  </w:tcBorders>
                  <w:shd w:val="clear" w:color="auto" w:fill="auto"/>
                </w:tcPr>
                <w:p w:rsidR="00821517" w:rsidRPr="00BD454C" w:rsidRDefault="00821517" w:rsidP="00821517">
                  <w:pPr>
                    <w:pStyle w:val="maintext"/>
                    <w:ind w:firstLineChars="0" w:firstLine="0"/>
                    <w:jc w:val="center"/>
                    <w:rPr>
                      <w:rFonts w:ascii="Arial" w:eastAsia="宋体" w:hAnsi="Arial"/>
                      <w:lang w:val="en-US" w:eastAsia="zh-CN"/>
                    </w:rPr>
                  </w:pPr>
                </w:p>
              </w:tc>
            </w:tr>
            <w:tr w:rsidR="00821517" w:rsidRPr="00540E27" w:rsidTr="00821517">
              <w:tc>
                <w:tcPr>
                  <w:tcW w:w="1435" w:type="dxa"/>
                  <w:tcBorders>
                    <w:left w:val="single" w:sz="12" w:space="0" w:color="auto"/>
                    <w:bottom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rsidR="00821517" w:rsidRPr="00BD454C" w:rsidRDefault="00821517" w:rsidP="00821517">
                  <w:pPr>
                    <w:pStyle w:val="maintext"/>
                    <w:ind w:firstLineChars="0" w:firstLine="0"/>
                    <w:jc w:val="center"/>
                    <w:rPr>
                      <w:rFonts w:ascii="Arial" w:eastAsia="宋体" w:hAnsi="Arial"/>
                      <w:lang w:val="en-US" w:eastAsia="zh-CN"/>
                    </w:rPr>
                  </w:pPr>
                </w:p>
              </w:tc>
              <w:tc>
                <w:tcPr>
                  <w:tcW w:w="970" w:type="dxa"/>
                  <w:tcBorders>
                    <w:bottom w:val="single" w:sz="12" w:space="0" w:color="auto"/>
                    <w:right w:val="single" w:sz="12" w:space="0" w:color="auto"/>
                  </w:tcBorders>
                  <w:shd w:val="clear" w:color="auto" w:fill="auto"/>
                </w:tcPr>
                <w:p w:rsidR="00821517" w:rsidRPr="00BD454C" w:rsidRDefault="00821517" w:rsidP="00821517">
                  <w:pPr>
                    <w:pStyle w:val="maintext"/>
                    <w:ind w:firstLineChars="0" w:firstLine="0"/>
                    <w:jc w:val="center"/>
                    <w:rPr>
                      <w:rFonts w:ascii="Arial" w:eastAsia="宋体" w:hAnsi="Arial"/>
                      <w:lang w:val="en-US" w:eastAsia="zh-CN"/>
                    </w:rPr>
                  </w:pPr>
                </w:p>
              </w:tc>
            </w:tr>
            <w:tr w:rsidR="00821517" w:rsidRPr="00540E27" w:rsidTr="00821517">
              <w:tc>
                <w:tcPr>
                  <w:tcW w:w="1435" w:type="dxa"/>
                  <w:tcBorders>
                    <w:top w:val="single" w:sz="12" w:space="0" w:color="auto"/>
                    <w:lef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DU to MT</w:t>
                  </w:r>
                </w:p>
              </w:tc>
              <w:tc>
                <w:tcPr>
                  <w:tcW w:w="990" w:type="dxa"/>
                  <w:tcBorders>
                    <w:top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UL Tx</w:t>
                  </w:r>
                </w:p>
              </w:tc>
            </w:tr>
            <w:tr w:rsidR="00821517" w:rsidRPr="00540E27" w:rsidTr="00821517">
              <w:tc>
                <w:tcPr>
                  <w:tcW w:w="1435" w:type="dxa"/>
                  <w:tcBorders>
                    <w:lef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p>
              </w:tc>
            </w:tr>
            <w:tr w:rsidR="00821517" w:rsidRPr="00540E27" w:rsidTr="00821517">
              <w:tc>
                <w:tcPr>
                  <w:tcW w:w="1435" w:type="dxa"/>
                  <w:tcBorders>
                    <w:left w:val="single" w:sz="12" w:space="0" w:color="auto"/>
                    <w:bottom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rsidR="00821517" w:rsidRPr="00540E27" w:rsidRDefault="00821517" w:rsidP="00821517">
                  <w:pPr>
                    <w:pStyle w:val="maintext"/>
                    <w:ind w:firstLineChars="0" w:firstLine="0"/>
                    <w:jc w:val="center"/>
                    <w:rPr>
                      <w:rFonts w:ascii="Arial" w:eastAsia="Times New Roman" w:hAnsi="Arial"/>
                      <w:lang w:val="en-US" w:eastAsia="en-US"/>
                    </w:rPr>
                  </w:pPr>
                </w:p>
              </w:tc>
            </w:tr>
          </w:tbl>
          <w:p w:rsidR="00821517" w:rsidRPr="00821517" w:rsidRDefault="00821517" w:rsidP="00821517">
            <w:pPr>
              <w:numPr>
                <w:ilvl w:val="0"/>
                <w:numId w:val="38"/>
              </w:numPr>
            </w:pPr>
            <w:r w:rsidRPr="00821517">
              <w:t>If Ng is not provided it is assumed to be 0</w:t>
            </w:r>
          </w:p>
          <w:p w:rsidR="00821517" w:rsidRPr="00821517" w:rsidRDefault="00821517" w:rsidP="00821517">
            <w:r w:rsidRPr="00821517">
              <w:t>NOTE: this agreement does not introduce any performance requirement on IAB nodes.</w:t>
            </w:r>
          </w:p>
          <w:p w:rsidR="00821517" w:rsidRPr="002102F0" w:rsidRDefault="00821517" w:rsidP="002102F0">
            <w:pPr>
              <w:spacing w:beforeLines="50" w:before="120"/>
              <w:rPr>
                <w:b/>
              </w:rPr>
            </w:pPr>
            <w:r w:rsidRPr="002102F0">
              <w:rPr>
                <w:rFonts w:hint="eastAsia"/>
                <w:b/>
              </w:rPr>
              <w:t>R</w:t>
            </w:r>
            <w:r w:rsidRPr="002102F0">
              <w:rPr>
                <w:b/>
              </w:rPr>
              <w:t>AN1 #99</w:t>
            </w:r>
          </w:p>
          <w:p w:rsidR="00821517" w:rsidRPr="00821517" w:rsidRDefault="00821517" w:rsidP="00821517">
            <w:r w:rsidRPr="00821517">
              <w:rPr>
                <w:highlight w:val="green"/>
              </w:rPr>
              <w:t>Agreements:</w:t>
            </w:r>
          </w:p>
          <w:p w:rsidR="00821517" w:rsidRPr="00821517" w:rsidRDefault="00821517" w:rsidP="00821517">
            <w:r w:rsidRPr="00821517">
              <w:t>Desired Guard Symbols and Provided Guard Symbols are provided per cell and use 3 bits for each of the 8 transitions to indicate the number of guard symbols.</w:t>
            </w:r>
          </w:p>
          <w:p w:rsidR="00821517" w:rsidRPr="00821517" w:rsidRDefault="00821517" w:rsidP="00821517">
            <w:pPr>
              <w:numPr>
                <w:ilvl w:val="0"/>
                <w:numId w:val="38"/>
              </w:numPr>
            </w:pPr>
            <w:r w:rsidRPr="00821517">
              <w:t>In Rel-16, a range of 0-4 symbols are supported for each transition. Additional entries are reserved for future use</w:t>
            </w:r>
          </w:p>
          <w:p w:rsidR="00856F72" w:rsidRPr="00821517" w:rsidRDefault="00821517" w:rsidP="00821517">
            <w:pPr>
              <w:numPr>
                <w:ilvl w:val="0"/>
                <w:numId w:val="38"/>
              </w:numPr>
            </w:pPr>
            <w:r w:rsidRPr="00821517">
              <w:t>A new parameter GuardSymbol-SCS is also provided which indicates the reference SCS (FR1: {15kHz, 30kHz, 60kHz}, FR2: {60kHz, 120kHz}) to be used for the guard symbols.</w:t>
            </w:r>
          </w:p>
        </w:tc>
      </w:tr>
    </w:tbl>
    <w:p w:rsidR="00F76E16" w:rsidRDefault="00F76E16" w:rsidP="00246D24">
      <w:pPr>
        <w:spacing w:before="120"/>
      </w:pPr>
      <w:r>
        <w:t>In this paper, some remaining issues for</w:t>
      </w:r>
      <w:r w:rsidR="00EC06D6">
        <w:t xml:space="preserve"> </w:t>
      </w:r>
      <w:r w:rsidR="00EC06D6" w:rsidRPr="00EC06D6">
        <w:t xml:space="preserve">Guard Symbols </w:t>
      </w:r>
      <w:r w:rsidR="00EC06D6">
        <w:t>MAC CEs</w:t>
      </w:r>
      <w:r w:rsidR="00F51044">
        <w:t xml:space="preserve"> </w:t>
      </w:r>
      <w:r w:rsidR="00EC06D6">
        <w:t xml:space="preserve">are discussed </w:t>
      </w:r>
      <w:r w:rsidR="00F51044">
        <w:t>from RAN2 point of view</w:t>
      </w:r>
      <w:r w:rsidR="002102F0">
        <w:t>, including the trigger condition and MAC CE format.</w:t>
      </w:r>
    </w:p>
    <w:p w:rsidR="00802721" w:rsidRDefault="00E03D28" w:rsidP="00421008">
      <w:pPr>
        <w:pStyle w:val="1"/>
        <w:rPr>
          <w:rFonts w:eastAsia="宋体"/>
          <w:lang w:val="en-US"/>
        </w:rPr>
      </w:pPr>
      <w:r>
        <w:rPr>
          <w:rFonts w:eastAsia="宋体" w:hint="eastAsia"/>
          <w:lang w:val="en-US"/>
        </w:rPr>
        <w:lastRenderedPageBreak/>
        <w:t>Discussion</w:t>
      </w:r>
    </w:p>
    <w:p w:rsidR="00013C66" w:rsidRPr="00013C66" w:rsidRDefault="00013C66" w:rsidP="00625013">
      <w:pPr>
        <w:rPr>
          <w:b/>
          <w:u w:val="single"/>
        </w:rPr>
      </w:pPr>
      <w:r w:rsidRPr="00013C66">
        <w:rPr>
          <w:rFonts w:hint="eastAsia"/>
          <w:b/>
          <w:u w:val="single"/>
        </w:rPr>
        <w:t>M</w:t>
      </w:r>
      <w:r w:rsidRPr="00013C66">
        <w:rPr>
          <w:b/>
          <w:u w:val="single"/>
        </w:rPr>
        <w:t>AC CE format of guard symbol</w:t>
      </w:r>
    </w:p>
    <w:p w:rsidR="006C0297" w:rsidRDefault="006C0297" w:rsidP="00625013">
      <w:r>
        <w:rPr>
          <w:rFonts w:hint="eastAsia"/>
        </w:rPr>
        <w:t>S</w:t>
      </w:r>
      <w:r>
        <w:t xml:space="preserve">ince timing misalignment and RF switching interval will result in a number of guard symbols which cannot be used by the IAB node MT, both during DU-to-MT or MT-to-DU switch. </w:t>
      </w:r>
      <w:r w:rsidR="0074770F">
        <w:t xml:space="preserve">Therefore, both the IAB node and parent node DU need to know the number of guard symbol to avoid scheduling conflicts, based on the current agreements from RAN1, IAB node need to report the </w:t>
      </w:r>
      <w:r w:rsidR="0074770F" w:rsidRPr="00821517">
        <w:t>Desired Guard Symbols</w:t>
      </w:r>
      <w:r w:rsidR="0074770F">
        <w:t xml:space="preserve"> to its parent node and the </w:t>
      </w:r>
      <w:r w:rsidR="0074770F" w:rsidRPr="00821517">
        <w:t>Provided Guard Symbols</w:t>
      </w:r>
      <w:r w:rsidR="0074770F">
        <w:t xml:space="preserve"> will be notified to IAB node from its parent node.</w:t>
      </w:r>
      <w:r w:rsidR="00303C03">
        <w:t xml:space="preserve"> Besides, consolidated parameter list for Rel-16 NR [3] was provided and guard symbol related parameters are shown in the following table.</w:t>
      </w:r>
    </w:p>
    <w:p w:rsidR="00303C03" w:rsidRDefault="00303C03" w:rsidP="00303C03">
      <w:pPr>
        <w:jc w:val="center"/>
      </w:pPr>
      <w:r>
        <w:rPr>
          <w:rFonts w:hint="eastAsia"/>
        </w:rPr>
        <w:t>T</w:t>
      </w:r>
      <w:r>
        <w:t>able 1. Guard symbol parameter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241"/>
        <w:gridCol w:w="1940"/>
        <w:gridCol w:w="843"/>
        <w:gridCol w:w="1942"/>
        <w:gridCol w:w="1663"/>
        <w:gridCol w:w="1044"/>
      </w:tblGrid>
      <w:tr w:rsidR="00EC55E6" w:rsidRPr="00EC55E6" w:rsidTr="00EC55E6">
        <w:tc>
          <w:tcPr>
            <w:tcW w:w="848"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WI code</w:t>
            </w:r>
          </w:p>
        </w:tc>
        <w:tc>
          <w:tcPr>
            <w:tcW w:w="1271"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Sub-feature group</w:t>
            </w:r>
          </w:p>
        </w:tc>
        <w:tc>
          <w:tcPr>
            <w:tcW w:w="1978"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Parameter name in the spec</w:t>
            </w:r>
          </w:p>
        </w:tc>
        <w:tc>
          <w:tcPr>
            <w:tcW w:w="850"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New or existing?</w:t>
            </w:r>
          </w:p>
        </w:tc>
        <w:tc>
          <w:tcPr>
            <w:tcW w:w="2045"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Description</w:t>
            </w:r>
          </w:p>
        </w:tc>
        <w:tc>
          <w:tcPr>
            <w:tcW w:w="1663"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Value range</w:t>
            </w:r>
          </w:p>
        </w:tc>
        <w:tc>
          <w:tcPr>
            <w:tcW w:w="1092"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UE-specific or Cell-specific</w:t>
            </w:r>
          </w:p>
        </w:tc>
      </w:tr>
      <w:tr w:rsidR="00EC55E6" w:rsidRPr="00EC55E6" w:rsidTr="00EC55E6">
        <w:tc>
          <w:tcPr>
            <w:tcW w:w="848"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NR_IAB-Core</w:t>
            </w:r>
          </w:p>
        </w:tc>
        <w:tc>
          <w:tcPr>
            <w:tcW w:w="1271"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Resource multiplexing (MAC-CE)</w:t>
            </w:r>
          </w:p>
        </w:tc>
        <w:tc>
          <w:tcPr>
            <w:tcW w:w="1978"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DesiredGuardSymbols (final name in specification to be determined by RAN2/3)</w:t>
            </w:r>
          </w:p>
        </w:tc>
        <w:tc>
          <w:tcPr>
            <w:tcW w:w="850" w:type="dxa"/>
            <w:shd w:val="clear" w:color="auto" w:fill="auto"/>
          </w:tcPr>
          <w:p w:rsidR="00EB4989" w:rsidRPr="00EC55E6" w:rsidRDefault="00EB4989" w:rsidP="00EC55E6">
            <w:pPr>
              <w:overflowPunct/>
              <w:autoSpaceDE/>
              <w:autoSpaceDN/>
              <w:adjustRightInd/>
              <w:spacing w:after="0"/>
              <w:textAlignment w:val="auto"/>
              <w:rPr>
                <w:rFonts w:ascii="Times New Roman" w:eastAsia="等线" w:hAnsi="Times New Roman"/>
                <w:color w:val="000000"/>
                <w:sz w:val="16"/>
                <w:szCs w:val="16"/>
              </w:rPr>
            </w:pPr>
            <w:r w:rsidRPr="00EC55E6">
              <w:rPr>
                <w:rFonts w:ascii="Times New Roman" w:eastAsia="等线" w:hAnsi="Times New Roman"/>
                <w:color w:val="000000"/>
                <w:sz w:val="16"/>
                <w:szCs w:val="16"/>
              </w:rPr>
              <w:t>New</w:t>
            </w:r>
          </w:p>
        </w:tc>
        <w:tc>
          <w:tcPr>
            <w:tcW w:w="2045" w:type="dxa"/>
            <w:shd w:val="clear" w:color="auto" w:fill="auto"/>
          </w:tcPr>
          <w:p w:rsidR="00EB4989" w:rsidRPr="00EC55E6" w:rsidRDefault="00EB4989" w:rsidP="00EB4989">
            <w:pPr>
              <w:rPr>
                <w:rFonts w:ascii="Times New Roman" w:hAnsi="Times New Roman"/>
                <w:sz w:val="16"/>
                <w:szCs w:val="16"/>
              </w:rPr>
            </w:pPr>
            <w:r w:rsidRPr="00EC55E6">
              <w:rPr>
                <w:rFonts w:ascii="Times New Roman" w:hAnsi="Times New Roman"/>
                <w:sz w:val="16"/>
                <w:szCs w:val="16"/>
              </w:rPr>
              <w:t>Number of symbols the IAB node would like the parent IAB node not to use at the edge (beginning or end) of a slot when there is a transition between the IAB node MT and DU</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Signaled jointly with GuardSymbols-SCS which indicates the reference SCS to be used for the guard symbols</w:t>
            </w:r>
          </w:p>
        </w:tc>
        <w:tc>
          <w:tcPr>
            <w:tcW w:w="1663" w:type="dxa"/>
            <w:shd w:val="clear" w:color="auto" w:fill="auto"/>
          </w:tcPr>
          <w:p w:rsidR="00EB4989" w:rsidRPr="00EC55E6" w:rsidRDefault="00EB4989" w:rsidP="00EB4989">
            <w:pPr>
              <w:rPr>
                <w:rFonts w:ascii="Times New Roman" w:hAnsi="Times New Roman"/>
                <w:sz w:val="16"/>
                <w:szCs w:val="16"/>
              </w:rPr>
            </w:pPr>
            <w:r w:rsidRPr="00EC55E6">
              <w:rPr>
                <w:rFonts w:ascii="Times New Roman" w:hAnsi="Times New Roman"/>
                <w:sz w:val="16"/>
                <w:szCs w:val="16"/>
              </w:rPr>
              <w:t>[0, 4] (in Rel-16)</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 xml:space="preserve">+ </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GuardSymbol-SCS:</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FR1: {15kHz, 30kHz, 60kHz}</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FR2:{60kHz,120kHz}</w:t>
            </w:r>
          </w:p>
        </w:tc>
        <w:tc>
          <w:tcPr>
            <w:tcW w:w="1092"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IAB node specific</w:t>
            </w:r>
          </w:p>
        </w:tc>
      </w:tr>
      <w:tr w:rsidR="00EC55E6" w:rsidRPr="00EC55E6" w:rsidTr="00EC55E6">
        <w:tc>
          <w:tcPr>
            <w:tcW w:w="848"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NR_IAB-Core</w:t>
            </w:r>
          </w:p>
        </w:tc>
        <w:tc>
          <w:tcPr>
            <w:tcW w:w="1271"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Resource multiplexing (MAC-CE)</w:t>
            </w:r>
          </w:p>
        </w:tc>
        <w:tc>
          <w:tcPr>
            <w:tcW w:w="1978"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Provided Guard Symbols (name in specification to be determined by RAN2/3)</w:t>
            </w:r>
          </w:p>
        </w:tc>
        <w:tc>
          <w:tcPr>
            <w:tcW w:w="850" w:type="dxa"/>
            <w:shd w:val="clear" w:color="auto" w:fill="auto"/>
          </w:tcPr>
          <w:p w:rsidR="00EB4989" w:rsidRPr="00EC55E6" w:rsidRDefault="00EB4989" w:rsidP="00EC55E6">
            <w:pPr>
              <w:overflowPunct/>
              <w:autoSpaceDE/>
              <w:autoSpaceDN/>
              <w:adjustRightInd/>
              <w:spacing w:after="0"/>
              <w:textAlignment w:val="auto"/>
              <w:rPr>
                <w:rFonts w:ascii="Times New Roman" w:eastAsia="等线" w:hAnsi="Times New Roman"/>
                <w:color w:val="000000"/>
                <w:sz w:val="16"/>
                <w:szCs w:val="16"/>
              </w:rPr>
            </w:pPr>
            <w:r w:rsidRPr="00EC55E6">
              <w:rPr>
                <w:rFonts w:ascii="Times New Roman" w:eastAsia="等线" w:hAnsi="Times New Roman"/>
                <w:color w:val="000000"/>
                <w:sz w:val="16"/>
                <w:szCs w:val="16"/>
              </w:rPr>
              <w:t>New</w:t>
            </w:r>
          </w:p>
        </w:tc>
        <w:tc>
          <w:tcPr>
            <w:tcW w:w="2045" w:type="dxa"/>
            <w:shd w:val="clear" w:color="auto" w:fill="auto"/>
          </w:tcPr>
          <w:p w:rsidR="00EB4989" w:rsidRPr="00EC55E6" w:rsidRDefault="00EB4989" w:rsidP="00EB4989">
            <w:pPr>
              <w:rPr>
                <w:rFonts w:ascii="Times New Roman" w:hAnsi="Times New Roman"/>
                <w:sz w:val="16"/>
                <w:szCs w:val="16"/>
              </w:rPr>
            </w:pPr>
            <w:r w:rsidRPr="00EC55E6">
              <w:rPr>
                <w:rFonts w:ascii="Times New Roman" w:hAnsi="Times New Roman"/>
                <w:sz w:val="16"/>
                <w:szCs w:val="16"/>
              </w:rPr>
              <w:t>Number of symbols the IAB node uses at the edge (beginning or end) of a slot when there is a transition between the IAB node MT and DU at the child node</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Signaled jointly with GuardSymbols-SCS which indicates the reference SCS to be used for the guard symbols</w:t>
            </w:r>
          </w:p>
        </w:tc>
        <w:tc>
          <w:tcPr>
            <w:tcW w:w="1663" w:type="dxa"/>
            <w:shd w:val="clear" w:color="auto" w:fill="auto"/>
          </w:tcPr>
          <w:p w:rsidR="00EB4989" w:rsidRPr="00EC55E6" w:rsidRDefault="00EB4989" w:rsidP="00EB4989">
            <w:pPr>
              <w:rPr>
                <w:rFonts w:ascii="Times New Roman" w:hAnsi="Times New Roman"/>
                <w:sz w:val="16"/>
                <w:szCs w:val="16"/>
              </w:rPr>
            </w:pPr>
            <w:r w:rsidRPr="00EC55E6">
              <w:rPr>
                <w:rFonts w:ascii="Times New Roman" w:hAnsi="Times New Roman"/>
                <w:sz w:val="16"/>
                <w:szCs w:val="16"/>
              </w:rPr>
              <w:t>[0, 4] (in Rel-16)</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 xml:space="preserve">+ </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GuardSymbol-SCS:</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FR1:{15kHz, 30kHz, 60kHz}</w:t>
            </w:r>
          </w:p>
          <w:p w:rsidR="00EB4989" w:rsidRPr="00EC55E6" w:rsidRDefault="00EB4989" w:rsidP="00EB4989">
            <w:pPr>
              <w:rPr>
                <w:rFonts w:ascii="Times New Roman" w:hAnsi="Times New Roman"/>
                <w:sz w:val="16"/>
                <w:szCs w:val="16"/>
              </w:rPr>
            </w:pPr>
            <w:r w:rsidRPr="00EC55E6">
              <w:rPr>
                <w:rFonts w:ascii="Times New Roman" w:hAnsi="Times New Roman"/>
                <w:sz w:val="16"/>
                <w:szCs w:val="16"/>
              </w:rPr>
              <w:t>FR2:{60kHz,120kHz}</w:t>
            </w:r>
          </w:p>
        </w:tc>
        <w:tc>
          <w:tcPr>
            <w:tcW w:w="1092" w:type="dxa"/>
            <w:shd w:val="clear" w:color="auto" w:fill="auto"/>
          </w:tcPr>
          <w:p w:rsidR="00EB4989" w:rsidRPr="00EC55E6" w:rsidRDefault="00EB4989" w:rsidP="00625013">
            <w:pPr>
              <w:rPr>
                <w:rFonts w:ascii="Times New Roman" w:hAnsi="Times New Roman"/>
                <w:sz w:val="16"/>
                <w:szCs w:val="16"/>
              </w:rPr>
            </w:pPr>
            <w:r w:rsidRPr="00EC55E6">
              <w:rPr>
                <w:rFonts w:ascii="Times New Roman" w:hAnsi="Times New Roman"/>
                <w:sz w:val="16"/>
                <w:szCs w:val="16"/>
              </w:rPr>
              <w:t>IAB node specific</w:t>
            </w:r>
          </w:p>
        </w:tc>
      </w:tr>
    </w:tbl>
    <w:p w:rsidR="0066243C" w:rsidRPr="00EB4989" w:rsidRDefault="00303C03" w:rsidP="00303C03">
      <w:pPr>
        <w:spacing w:beforeLines="100" w:before="240"/>
      </w:pPr>
      <w:r>
        <w:t xml:space="preserve">Based on the agreements and the parameters above, the Guard Symbols MAC CE need to consist of Serving cell ID, </w:t>
      </w:r>
      <w:r w:rsidRPr="00303C03">
        <w:t>GuardSymbols-SCS</w:t>
      </w:r>
      <w:r>
        <w:t xml:space="preserve"> and at most 8 transition guard symbols.</w:t>
      </w:r>
    </w:p>
    <w:p w:rsidR="0066243C" w:rsidRPr="00303C03" w:rsidRDefault="00303C03" w:rsidP="00625013">
      <w:pPr>
        <w:rPr>
          <w:b/>
        </w:rPr>
      </w:pPr>
      <w:r w:rsidRPr="00303C03">
        <w:rPr>
          <w:rFonts w:hint="eastAsia"/>
          <w:b/>
        </w:rPr>
        <w:t>O</w:t>
      </w:r>
      <w:r w:rsidRPr="00303C03">
        <w:rPr>
          <w:b/>
        </w:rPr>
        <w:t xml:space="preserve">bservation 1: The </w:t>
      </w:r>
      <w:bookmarkStart w:id="4" w:name="OLE_LINK10"/>
      <w:r w:rsidRPr="00303C03">
        <w:rPr>
          <w:b/>
        </w:rPr>
        <w:t>Guard Symbols MAC CE</w:t>
      </w:r>
      <w:bookmarkEnd w:id="4"/>
      <w:r w:rsidRPr="00303C03">
        <w:rPr>
          <w:b/>
        </w:rPr>
        <w:t xml:space="preserve"> need to consist of Serving cell ID, GuardSymbols-SCS and 8 transition guard symbols.</w:t>
      </w:r>
    </w:p>
    <w:p w:rsidR="003F00E5" w:rsidRDefault="00817B1D" w:rsidP="003F00E5">
      <w:pPr>
        <w:spacing w:before="120"/>
      </w:pPr>
      <w:r>
        <w:rPr>
          <w:rFonts w:hint="eastAsia"/>
        </w:rPr>
        <w:t>A</w:t>
      </w:r>
      <w:r>
        <w:t xml:space="preserve">s shown in Figure 1, a possible candidate format for </w:t>
      </w:r>
      <w:r w:rsidRPr="00817B1D">
        <w:t>Guard Symbols MAC CE</w:t>
      </w:r>
      <w:r>
        <w:t xml:space="preserve"> is provided</w:t>
      </w:r>
      <w:r w:rsidR="00FC639F">
        <w:t xml:space="preserve"> both for uplink and downlink. In the MAC CE, all 8 t</w:t>
      </w:r>
      <w:r w:rsidR="00FC639F" w:rsidRPr="00FC639F">
        <w:t>ransition guard symbols</w:t>
      </w:r>
      <w:r w:rsidR="00FC639F">
        <w:t xml:space="preserve"> are included and it is a fixed sized MAC CE with 4 bytes.</w:t>
      </w:r>
    </w:p>
    <w:p w:rsidR="00817B1D" w:rsidRDefault="00FB1BD5" w:rsidP="00817B1D">
      <w:pPr>
        <w:spacing w:before="120"/>
        <w:jc w:val="center"/>
        <w:rPr>
          <w:noProof/>
        </w:rPr>
      </w:pPr>
      <w:r w:rsidRPr="008D23D1">
        <w:rPr>
          <w:noProof/>
        </w:rPr>
        <w:drawing>
          <wp:inline distT="0" distB="0" distL="0" distR="0" wp14:editId="5824B6EC">
            <wp:extent cx="3943350" cy="1743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3350" cy="1743075"/>
                    </a:xfrm>
                    <a:prstGeom prst="rect">
                      <a:avLst/>
                    </a:prstGeom>
                    <a:noFill/>
                    <a:ln>
                      <a:noFill/>
                    </a:ln>
                  </pic:spPr>
                </pic:pic>
              </a:graphicData>
            </a:graphic>
          </wp:inline>
        </w:drawing>
      </w:r>
    </w:p>
    <w:p w:rsidR="00817B1D" w:rsidRPr="00817B1D" w:rsidRDefault="00817B1D" w:rsidP="00817B1D">
      <w:pPr>
        <w:jc w:val="center"/>
        <w:rPr>
          <w:color w:val="000000"/>
        </w:rPr>
      </w:pPr>
      <w:r>
        <w:t xml:space="preserve">Figure 1. An example format of </w:t>
      </w:r>
      <w:r w:rsidRPr="00817B1D">
        <w:rPr>
          <w:color w:val="000000"/>
        </w:rPr>
        <w:t>Guard Symbols MAC CE</w:t>
      </w:r>
    </w:p>
    <w:p w:rsidR="00023C13" w:rsidRPr="00FC639F" w:rsidRDefault="00A36FC9" w:rsidP="003F00E5">
      <w:pPr>
        <w:spacing w:before="120"/>
        <w:rPr>
          <w:b/>
        </w:rPr>
      </w:pPr>
      <w:r w:rsidRPr="00FC639F">
        <w:rPr>
          <w:rFonts w:hint="eastAsia"/>
          <w:b/>
        </w:rPr>
        <w:lastRenderedPageBreak/>
        <w:t>P</w:t>
      </w:r>
      <w:r w:rsidRPr="00FC639F">
        <w:rPr>
          <w:b/>
        </w:rPr>
        <w:t xml:space="preserve">roposal 1: </w:t>
      </w:r>
      <w:r w:rsidR="00FC639F" w:rsidRPr="00FC639F">
        <w:rPr>
          <w:b/>
        </w:rPr>
        <w:t>A fixed sized Guard Symbols MAC CE, including all 8 transition guard symbols</w:t>
      </w:r>
      <w:r w:rsidR="005068AF">
        <w:rPr>
          <w:b/>
        </w:rPr>
        <w:t xml:space="preserve"> (3</w:t>
      </w:r>
      <w:r w:rsidR="00476321">
        <w:rPr>
          <w:b/>
        </w:rPr>
        <w:t xml:space="preserve"> </w:t>
      </w:r>
      <w:r w:rsidR="005068AF">
        <w:rPr>
          <w:b/>
        </w:rPr>
        <w:t>bits</w:t>
      </w:r>
      <w:r w:rsidR="00D4586C">
        <w:rPr>
          <w:b/>
        </w:rPr>
        <w:t xml:space="preserve"> for each</w:t>
      </w:r>
      <w:r w:rsidR="005068AF">
        <w:rPr>
          <w:b/>
        </w:rPr>
        <w:t>), 5 bits serving cell ID and 2 bits SCS</w:t>
      </w:r>
      <w:r w:rsidR="00FC639F" w:rsidRPr="00FC639F">
        <w:rPr>
          <w:b/>
        </w:rPr>
        <w:t xml:space="preserve">, can be defined for </w:t>
      </w:r>
      <w:r w:rsidR="008153F5">
        <w:rPr>
          <w:b/>
        </w:rPr>
        <w:t xml:space="preserve">both </w:t>
      </w:r>
      <w:r w:rsidR="00FC639F" w:rsidRPr="00FC639F">
        <w:rPr>
          <w:b/>
        </w:rPr>
        <w:t>Desired Guard Symbols and Provided Guard Symbols.</w:t>
      </w:r>
    </w:p>
    <w:p w:rsidR="00013C66" w:rsidRPr="00013C66" w:rsidRDefault="00013C66" w:rsidP="003F00E5">
      <w:pPr>
        <w:spacing w:before="120"/>
        <w:rPr>
          <w:b/>
          <w:u w:val="single"/>
        </w:rPr>
      </w:pPr>
      <w:r w:rsidRPr="00013C66">
        <w:rPr>
          <w:rFonts w:hint="eastAsia"/>
          <w:b/>
          <w:u w:val="single"/>
        </w:rPr>
        <w:t>L</w:t>
      </w:r>
      <w:r w:rsidRPr="00013C66">
        <w:rPr>
          <w:b/>
          <w:u w:val="single"/>
        </w:rPr>
        <w:t xml:space="preserve">CP for Guard Symbols MAC CE </w:t>
      </w:r>
      <w:r>
        <w:rPr>
          <w:b/>
          <w:u w:val="single"/>
        </w:rPr>
        <w:t xml:space="preserve">of </w:t>
      </w:r>
      <w:r w:rsidRPr="00013C66">
        <w:rPr>
          <w:b/>
          <w:u w:val="single"/>
        </w:rPr>
        <w:t>Desired Guard Symbols</w:t>
      </w:r>
    </w:p>
    <w:p w:rsidR="00A36FC9" w:rsidRDefault="007D65CA" w:rsidP="003F00E5">
      <w:pPr>
        <w:spacing w:before="120"/>
      </w:pPr>
      <w:r>
        <w:t>I</w:t>
      </w:r>
      <w:r w:rsidRPr="007D65CA">
        <w:t>n the R15 LCP procedure, logical channels shall be prioritised in accordance with the following order (highest priority listed first):</w:t>
      </w:r>
    </w:p>
    <w:tbl>
      <w:tblPr>
        <w:tblpPr w:leftFromText="180" w:rightFromText="180" w:vertAnchor="text" w:tblpX="9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D65CA" w:rsidTr="007D65CA">
        <w:trPr>
          <w:trHeight w:val="2258"/>
        </w:trPr>
        <w:tc>
          <w:tcPr>
            <w:tcW w:w="9819" w:type="dxa"/>
          </w:tcPr>
          <w:p w:rsidR="007D65CA" w:rsidRPr="005174E9" w:rsidRDefault="007D65CA" w:rsidP="007D65CA">
            <w:pPr>
              <w:pStyle w:val="B1"/>
              <w:spacing w:after="0" w:line="360" w:lineRule="auto"/>
              <w:rPr>
                <w:lang w:eastAsia="ko-KR"/>
              </w:rPr>
            </w:pPr>
            <w:r w:rsidRPr="005174E9">
              <w:rPr>
                <w:lang w:eastAsia="ko-KR"/>
              </w:rPr>
              <w:t>-</w:t>
            </w:r>
            <w:r w:rsidRPr="005174E9">
              <w:rPr>
                <w:lang w:eastAsia="ko-KR"/>
              </w:rPr>
              <w:tab/>
              <w:t>C-RNTI MAC CE or data from UL-CCCH;</w:t>
            </w:r>
          </w:p>
          <w:p w:rsidR="007D65CA" w:rsidRPr="005174E9" w:rsidRDefault="007D65CA" w:rsidP="007D65CA">
            <w:pPr>
              <w:pStyle w:val="B1"/>
              <w:spacing w:after="0" w:line="360" w:lineRule="auto"/>
              <w:rPr>
                <w:lang w:eastAsia="ko-KR"/>
              </w:rPr>
            </w:pPr>
            <w:r w:rsidRPr="005174E9">
              <w:rPr>
                <w:lang w:eastAsia="ko-KR"/>
              </w:rPr>
              <w:t>-</w:t>
            </w:r>
            <w:r w:rsidRPr="005174E9">
              <w:rPr>
                <w:lang w:eastAsia="ko-KR"/>
              </w:rPr>
              <w:tab/>
              <w:t>Configured Grant Confirmation MAC CE;</w:t>
            </w:r>
          </w:p>
          <w:p w:rsidR="007D65CA" w:rsidRPr="005174E9" w:rsidRDefault="007D65CA" w:rsidP="007D65CA">
            <w:pPr>
              <w:pStyle w:val="B1"/>
              <w:spacing w:after="0" w:line="360" w:lineRule="auto"/>
              <w:rPr>
                <w:lang w:eastAsia="ko-KR"/>
              </w:rPr>
            </w:pPr>
            <w:r w:rsidRPr="005174E9">
              <w:rPr>
                <w:lang w:eastAsia="ko-KR"/>
              </w:rPr>
              <w:t>-</w:t>
            </w:r>
            <w:r w:rsidRPr="005174E9">
              <w:rPr>
                <w:lang w:eastAsia="ko-KR"/>
              </w:rPr>
              <w:tab/>
              <w:t>MAC CE for BSR, with exception of BSR included for padding;</w:t>
            </w:r>
          </w:p>
          <w:p w:rsidR="007D65CA" w:rsidRPr="005174E9" w:rsidRDefault="007D65CA" w:rsidP="007D65CA">
            <w:pPr>
              <w:pStyle w:val="B1"/>
              <w:spacing w:after="0" w:line="360" w:lineRule="auto"/>
              <w:rPr>
                <w:lang w:eastAsia="ko-KR"/>
              </w:rPr>
            </w:pPr>
            <w:r w:rsidRPr="005174E9">
              <w:rPr>
                <w:lang w:eastAsia="ko-KR"/>
              </w:rPr>
              <w:t>-</w:t>
            </w:r>
            <w:r w:rsidRPr="005174E9">
              <w:rPr>
                <w:lang w:eastAsia="ko-KR"/>
              </w:rPr>
              <w:tab/>
              <w:t>Single Entry PHR MAC CE or Multiple Entry PHR MAC CE;</w:t>
            </w:r>
          </w:p>
          <w:p w:rsidR="007D65CA" w:rsidRPr="005174E9" w:rsidRDefault="007D65CA" w:rsidP="007D65CA">
            <w:pPr>
              <w:pStyle w:val="B1"/>
              <w:spacing w:after="0" w:line="360" w:lineRule="auto"/>
              <w:rPr>
                <w:lang w:eastAsia="ko-KR"/>
              </w:rPr>
            </w:pPr>
            <w:r w:rsidRPr="005174E9">
              <w:rPr>
                <w:lang w:eastAsia="ko-KR"/>
              </w:rPr>
              <w:t>-</w:t>
            </w:r>
            <w:r w:rsidRPr="005174E9">
              <w:rPr>
                <w:lang w:eastAsia="ko-KR"/>
              </w:rPr>
              <w:tab/>
              <w:t>data from any Logical Channel, except data from UL-CCCH;</w:t>
            </w:r>
          </w:p>
          <w:p w:rsidR="007D65CA" w:rsidRPr="005174E9" w:rsidRDefault="007D65CA" w:rsidP="007D65CA">
            <w:pPr>
              <w:pStyle w:val="B1"/>
              <w:spacing w:after="0" w:line="360" w:lineRule="auto"/>
              <w:rPr>
                <w:lang w:eastAsia="ko-KR"/>
              </w:rPr>
            </w:pPr>
            <w:r w:rsidRPr="005174E9">
              <w:rPr>
                <w:lang w:eastAsia="ko-KR"/>
              </w:rPr>
              <w:t>-</w:t>
            </w:r>
            <w:r w:rsidRPr="005174E9">
              <w:rPr>
                <w:lang w:eastAsia="ko-KR"/>
              </w:rPr>
              <w:tab/>
              <w:t>MAC CE for Recommended bit rate query;</w:t>
            </w:r>
          </w:p>
          <w:p w:rsidR="007D65CA" w:rsidRDefault="007D65CA" w:rsidP="007D65CA">
            <w:pPr>
              <w:spacing w:after="0" w:line="360" w:lineRule="auto"/>
              <w:ind w:firstLineChars="150" w:firstLine="300"/>
            </w:pPr>
            <w:r w:rsidRPr="005174E9">
              <w:rPr>
                <w:lang w:eastAsia="ko-KR"/>
              </w:rPr>
              <w:t>-</w:t>
            </w:r>
            <w:r w:rsidRPr="005174E9">
              <w:rPr>
                <w:lang w:eastAsia="ko-KR"/>
              </w:rPr>
              <w:tab/>
              <w:t>MAC CE for BSR included for padding.</w:t>
            </w:r>
          </w:p>
        </w:tc>
      </w:tr>
    </w:tbl>
    <w:p w:rsidR="00A36FC9" w:rsidRPr="007D65CA" w:rsidRDefault="007D65CA" w:rsidP="003F00E5">
      <w:pPr>
        <w:spacing w:before="120"/>
      </w:pPr>
      <w:r>
        <w:rPr>
          <w:rFonts w:hint="eastAsia"/>
        </w:rPr>
        <w:t>S</w:t>
      </w:r>
      <w:r>
        <w:t xml:space="preserve">ince the guard symbol is used for the parent node to </w:t>
      </w:r>
      <w:r w:rsidRPr="007D65CA">
        <w:t>avoid scheduling conflicts</w:t>
      </w:r>
      <w:r w:rsidR="00556EFC">
        <w:t xml:space="preserve">, </w:t>
      </w:r>
      <w:r w:rsidR="002D212F">
        <w:t>the priority of the Guard Symbols MAC CE should at least higher than the data from any Logical Channel. However, the exact order between the Guard Symbols MAC CE and the first four MAC CEs in the current list need to be further specified by RAN2.</w:t>
      </w:r>
    </w:p>
    <w:p w:rsidR="002D212F" w:rsidRDefault="002D212F" w:rsidP="002D212F">
      <w:pPr>
        <w:spacing w:before="120"/>
        <w:rPr>
          <w:b/>
        </w:rPr>
      </w:pPr>
      <w:r w:rsidRPr="002D212F">
        <w:rPr>
          <w:b/>
        </w:rPr>
        <w:t>Proposal 2: RAN2 decides the LCP priority of the</w:t>
      </w:r>
      <w:r w:rsidR="00013C66" w:rsidRPr="00013C66">
        <w:t xml:space="preserve"> </w:t>
      </w:r>
      <w:r w:rsidR="00013C66" w:rsidRPr="00013C66">
        <w:rPr>
          <w:b/>
        </w:rPr>
        <w:t>Guard Symbols</w:t>
      </w:r>
      <w:r w:rsidRPr="002D212F">
        <w:rPr>
          <w:b/>
        </w:rPr>
        <w:t xml:space="preserve"> MAC CE for Desired Guard Symbols.</w:t>
      </w:r>
    </w:p>
    <w:p w:rsidR="00AB3199" w:rsidRPr="00AB3199" w:rsidRDefault="00AB3199" w:rsidP="002D212F">
      <w:pPr>
        <w:spacing w:before="120"/>
        <w:rPr>
          <w:b/>
        </w:rPr>
      </w:pPr>
      <w:r w:rsidRPr="002D212F">
        <w:rPr>
          <w:b/>
        </w:rPr>
        <w:t xml:space="preserve">Proposal </w:t>
      </w:r>
      <w:r>
        <w:rPr>
          <w:b/>
        </w:rPr>
        <w:t>3</w:t>
      </w:r>
      <w:r w:rsidRPr="002D212F">
        <w:rPr>
          <w:b/>
        </w:rPr>
        <w:t xml:space="preserve">: RAN2 </w:t>
      </w:r>
      <w:r>
        <w:rPr>
          <w:b/>
        </w:rPr>
        <w:t xml:space="preserve">agrees on the TP to introduce the impact of </w:t>
      </w:r>
      <w:r w:rsidRPr="00013C66">
        <w:rPr>
          <w:b/>
        </w:rPr>
        <w:t>Guard Symbols</w:t>
      </w:r>
      <w:r w:rsidRPr="002D212F">
        <w:rPr>
          <w:b/>
        </w:rPr>
        <w:t xml:space="preserve"> MAC CE</w:t>
      </w:r>
      <w:r>
        <w:rPr>
          <w:b/>
        </w:rPr>
        <w:t xml:space="preserve"> to 38.321</w:t>
      </w:r>
      <w:r w:rsidRPr="002D212F">
        <w:rPr>
          <w:b/>
        </w:rPr>
        <w:t>.</w:t>
      </w:r>
    </w:p>
    <w:p w:rsidR="00013C66" w:rsidRPr="00013C66" w:rsidRDefault="00013C66" w:rsidP="003F00E5">
      <w:pPr>
        <w:spacing w:before="120"/>
        <w:rPr>
          <w:b/>
          <w:u w:val="single"/>
        </w:rPr>
      </w:pPr>
      <w:r w:rsidRPr="00013C66">
        <w:rPr>
          <w:rFonts w:hint="eastAsia"/>
          <w:b/>
          <w:u w:val="single"/>
        </w:rPr>
        <w:t>T</w:t>
      </w:r>
      <w:r w:rsidRPr="00013C66">
        <w:rPr>
          <w:b/>
          <w:u w:val="single"/>
        </w:rPr>
        <w:t>rigger condition for Guard Symbols MAC CE</w:t>
      </w:r>
    </w:p>
    <w:p w:rsidR="00DF6A25" w:rsidRDefault="00013C66" w:rsidP="003F00E5">
      <w:pPr>
        <w:spacing w:before="120"/>
      </w:pPr>
      <w:r>
        <w:t xml:space="preserve">When it comes to the trigger condition for </w:t>
      </w:r>
      <w:r w:rsidRPr="00013C66">
        <w:t>Guard Symbols MAC CE</w:t>
      </w:r>
      <w:r>
        <w:t xml:space="preserve">, for </w:t>
      </w:r>
      <w:r w:rsidRPr="00013C66">
        <w:t>Guard Symbols MAC CE</w:t>
      </w:r>
      <w:r>
        <w:t xml:space="preserve"> of </w:t>
      </w:r>
      <w:r w:rsidRPr="00013C66">
        <w:t>Provided Guard Symbols</w:t>
      </w:r>
      <w:r>
        <w:t xml:space="preserve"> in Downlink, it can left to the parent IAB node’s implementation to determine the time to trigger and transmit the MAC CE. However, for the </w:t>
      </w:r>
      <w:r w:rsidRPr="00013C66">
        <w:t>Guard Symbols MAC CE</w:t>
      </w:r>
      <w:r>
        <w:t xml:space="preserve"> of </w:t>
      </w:r>
      <w:r w:rsidRPr="00013C66">
        <w:t>Desired Guard Symbols</w:t>
      </w:r>
      <w:r>
        <w:t xml:space="preserve"> in Uplink, </w:t>
      </w:r>
      <w:r w:rsidR="00DF6A25">
        <w:t xml:space="preserve">the trigger condition need to be further specified for the MAC entity of child node MT. For example, when a </w:t>
      </w:r>
      <w:r w:rsidR="00DF6A25" w:rsidRPr="00013C66">
        <w:t>Desired Guard Symbols</w:t>
      </w:r>
      <w:r w:rsidR="00DF6A25">
        <w:t xml:space="preserve"> request is received, the MAC entity of child node MT shall trigger to report the </w:t>
      </w:r>
      <w:r w:rsidR="00DF6A25" w:rsidRPr="00013C66">
        <w:t>Desired Guard Symbols</w:t>
      </w:r>
      <w:r w:rsidR="00DF6A25">
        <w:t>.</w:t>
      </w:r>
    </w:p>
    <w:p w:rsidR="008C4CDD" w:rsidRPr="00DF6A25" w:rsidRDefault="008C4CDD" w:rsidP="003F00E5">
      <w:pPr>
        <w:spacing w:before="120"/>
        <w:rPr>
          <w:b/>
        </w:rPr>
      </w:pPr>
      <w:r w:rsidRPr="00DF6A25">
        <w:rPr>
          <w:rFonts w:hint="eastAsia"/>
          <w:b/>
        </w:rPr>
        <w:t>P</w:t>
      </w:r>
      <w:r w:rsidRPr="00DF6A25">
        <w:rPr>
          <w:b/>
        </w:rPr>
        <w:t xml:space="preserve">roposal </w:t>
      </w:r>
      <w:r w:rsidR="00D70D8B">
        <w:rPr>
          <w:b/>
        </w:rPr>
        <w:t>4</w:t>
      </w:r>
      <w:r w:rsidRPr="00DF6A25">
        <w:rPr>
          <w:b/>
        </w:rPr>
        <w:t xml:space="preserve">: </w:t>
      </w:r>
      <w:r w:rsidR="00DF6A25" w:rsidRPr="00DF6A25">
        <w:rPr>
          <w:b/>
        </w:rPr>
        <w:t>For the Guard Symbols MAC CE of Desired Guard Symbols in Uplink, the trigger condition need to be further specified for the MAC entity of child node MT.</w:t>
      </w:r>
    </w:p>
    <w:p w:rsidR="000863C6" w:rsidRDefault="007A5321" w:rsidP="000863C6">
      <w:pPr>
        <w:pStyle w:val="1"/>
        <w:widowControl w:val="0"/>
        <w:tabs>
          <w:tab w:val="clear" w:pos="432"/>
        </w:tabs>
        <w:textAlignment w:val="auto"/>
        <w:rPr>
          <w:rFonts w:eastAsia="宋体"/>
        </w:rPr>
      </w:pPr>
      <w:bookmarkStart w:id="5" w:name="_Ref433086885"/>
      <w:r>
        <w:rPr>
          <w:rFonts w:eastAsia="宋体" w:hint="eastAsia"/>
        </w:rPr>
        <w:t>Conclusion and Proposals</w:t>
      </w:r>
    </w:p>
    <w:bookmarkEnd w:id="2"/>
    <w:bookmarkEnd w:id="3"/>
    <w:bookmarkEnd w:id="5"/>
    <w:p w:rsidR="00844D0B" w:rsidRDefault="00906F4E" w:rsidP="00913228">
      <w:pPr>
        <w:overflowPunct/>
        <w:autoSpaceDE/>
        <w:autoSpaceDN/>
        <w:adjustRightInd/>
        <w:spacing w:afterLines="50"/>
        <w:textAlignment w:val="auto"/>
        <w:rPr>
          <w:rFonts w:cs="Arial"/>
          <w:lang w:val="en-GB"/>
        </w:rPr>
      </w:pPr>
      <w:r w:rsidRPr="00906F4E">
        <w:rPr>
          <w:rFonts w:cs="Arial"/>
          <w:lang w:val="en-GB"/>
        </w:rPr>
        <w:t xml:space="preserve">In this contribution we </w:t>
      </w:r>
      <w:r w:rsidR="00913228">
        <w:t>further discuss</w:t>
      </w:r>
      <w:r w:rsidR="00913228" w:rsidRPr="00846951">
        <w:t xml:space="preserve"> </w:t>
      </w:r>
      <w:r w:rsidR="00DC0CD0" w:rsidRPr="00EC06D6">
        <w:t xml:space="preserve">Guard Symbols </w:t>
      </w:r>
      <w:r w:rsidR="00DC0CD0">
        <w:t>MAC CEs</w:t>
      </w:r>
      <w:r w:rsidR="00DC0CD0">
        <w:rPr>
          <w:rFonts w:cs="Arial"/>
          <w:lang w:val="en-GB"/>
        </w:rPr>
        <w:t>,</w:t>
      </w:r>
      <w:r w:rsidRPr="00906F4E">
        <w:rPr>
          <w:rFonts w:cs="Arial"/>
          <w:lang w:val="en-GB"/>
        </w:rPr>
        <w:t xml:space="preserve"> </w:t>
      </w:r>
      <w:r w:rsidR="00DC0CD0">
        <w:rPr>
          <w:rFonts w:cs="Arial"/>
          <w:lang w:val="en-GB"/>
        </w:rPr>
        <w:t>a</w:t>
      </w:r>
      <w:r w:rsidRPr="00906F4E">
        <w:rPr>
          <w:rFonts w:cs="Arial"/>
          <w:lang w:val="en-GB"/>
        </w:rPr>
        <w:t>nd we make the foll</w:t>
      </w:r>
      <w:r>
        <w:rPr>
          <w:rFonts w:cs="Arial"/>
          <w:lang w:val="en-GB"/>
        </w:rPr>
        <w:t xml:space="preserve">owing </w:t>
      </w:r>
      <w:r w:rsidR="008F72DA">
        <w:rPr>
          <w:rFonts w:cs="Arial"/>
          <w:lang w:val="en-GB"/>
        </w:rPr>
        <w:t xml:space="preserve">observations and </w:t>
      </w:r>
      <w:r>
        <w:rPr>
          <w:rFonts w:cs="Arial"/>
          <w:lang w:val="en-GB"/>
        </w:rPr>
        <w:t>proposals</w:t>
      </w:r>
      <w:r w:rsidR="00E316E4">
        <w:rPr>
          <w:rFonts w:cs="Arial"/>
          <w:lang w:val="en-GB"/>
        </w:rPr>
        <w:t>:</w:t>
      </w:r>
    </w:p>
    <w:p w:rsidR="002D212F" w:rsidRPr="00303C03" w:rsidRDefault="002D212F" w:rsidP="002D212F">
      <w:pPr>
        <w:rPr>
          <w:b/>
        </w:rPr>
      </w:pPr>
      <w:r w:rsidRPr="00303C03">
        <w:rPr>
          <w:rFonts w:hint="eastAsia"/>
          <w:b/>
        </w:rPr>
        <w:t>O</w:t>
      </w:r>
      <w:r w:rsidRPr="00303C03">
        <w:rPr>
          <w:b/>
        </w:rPr>
        <w:t>bservation 1: The Guard Symbols MAC CE need to consist of Serving cell ID, GuardSymbols-SCS and at most 8 transition guard symbols.</w:t>
      </w:r>
    </w:p>
    <w:p w:rsidR="002D212F" w:rsidRPr="00FC639F" w:rsidRDefault="002D212F" w:rsidP="002D212F">
      <w:pPr>
        <w:spacing w:before="120"/>
        <w:rPr>
          <w:b/>
        </w:rPr>
      </w:pPr>
      <w:r w:rsidRPr="00FC639F">
        <w:rPr>
          <w:rFonts w:hint="eastAsia"/>
          <w:b/>
        </w:rPr>
        <w:t>P</w:t>
      </w:r>
      <w:r w:rsidRPr="00FC639F">
        <w:rPr>
          <w:b/>
        </w:rPr>
        <w:t>roposal 1: A fixed sized Guard Symbols MAC CE, including all 8 transition guard symbols, can be defined for transmission of Desired Guard Symbols and Provided Guard Symbols.</w:t>
      </w:r>
    </w:p>
    <w:p w:rsidR="002D212F" w:rsidRDefault="002D212F" w:rsidP="002D212F">
      <w:pPr>
        <w:spacing w:before="120"/>
        <w:rPr>
          <w:b/>
        </w:rPr>
      </w:pPr>
      <w:r w:rsidRPr="002D212F">
        <w:rPr>
          <w:b/>
        </w:rPr>
        <w:t>Proposal 2: RAN2 decides the LCP priority of the MAC CE for Desired Guard Symbols.</w:t>
      </w:r>
    </w:p>
    <w:p w:rsidR="002D212F" w:rsidRPr="002D212F" w:rsidRDefault="002D212F" w:rsidP="002D212F">
      <w:pPr>
        <w:spacing w:before="120"/>
        <w:rPr>
          <w:b/>
        </w:rPr>
      </w:pPr>
      <w:r>
        <w:rPr>
          <w:rFonts w:hint="eastAsia"/>
          <w:b/>
        </w:rPr>
        <w:t>P</w:t>
      </w:r>
      <w:r>
        <w:rPr>
          <w:b/>
        </w:rPr>
        <w:t xml:space="preserve">roposal 3: </w:t>
      </w:r>
      <w:r w:rsidR="00D461CF" w:rsidRPr="00DF6A25">
        <w:rPr>
          <w:b/>
        </w:rPr>
        <w:t>For the Guard Symbols MAC CE of Desired Guard Symbols in Uplink, the trigger condition need to be further specified for the MAC entity of child node MT.</w:t>
      </w:r>
    </w:p>
    <w:p w:rsidR="00520DFF" w:rsidRDefault="00520DFF" w:rsidP="002D212F">
      <w:pPr>
        <w:spacing w:before="120"/>
      </w:pPr>
      <w:r>
        <w:t xml:space="preserve">In addition, the corresponding TP for </w:t>
      </w:r>
      <w:r w:rsidRPr="00520DFF">
        <w:t>TS 38.</w:t>
      </w:r>
      <w:r>
        <w:t>321</w:t>
      </w:r>
      <w:r w:rsidRPr="00520DFF">
        <w:t xml:space="preserve"> is provided in appendix.</w:t>
      </w:r>
    </w:p>
    <w:p w:rsidR="00C35EBD" w:rsidRDefault="00F44233" w:rsidP="002B4EFD">
      <w:pPr>
        <w:pStyle w:val="1"/>
        <w:widowControl w:val="0"/>
        <w:numPr>
          <w:ilvl w:val="0"/>
          <w:numId w:val="0"/>
        </w:numPr>
        <w:ind w:left="432" w:hanging="432"/>
        <w:textAlignment w:val="auto"/>
        <w:rPr>
          <w:lang w:val="en-US"/>
        </w:rPr>
      </w:pPr>
      <w:r>
        <w:rPr>
          <w:lang w:val="en-US"/>
        </w:rPr>
        <w:lastRenderedPageBreak/>
        <w:t xml:space="preserve">4 </w:t>
      </w:r>
      <w:r w:rsidR="002B4EFD">
        <w:rPr>
          <w:lang w:val="en-US"/>
        </w:rPr>
        <w:t>Reference</w:t>
      </w:r>
    </w:p>
    <w:p w:rsidR="00376050" w:rsidRDefault="001A543F" w:rsidP="00376050">
      <w:pPr>
        <w:pStyle w:val="Reference"/>
      </w:pPr>
      <w:r>
        <w:t>Minutes of RAN1 #98bis meeting</w:t>
      </w:r>
      <w:r w:rsidR="003C0AB6">
        <w:t>.</w:t>
      </w:r>
    </w:p>
    <w:p w:rsidR="00C76ABD" w:rsidRDefault="00C76ABD" w:rsidP="00C76ABD">
      <w:pPr>
        <w:pStyle w:val="Reference"/>
      </w:pPr>
      <w:r>
        <w:t>Minutes of RAN1 #99 meeting.</w:t>
      </w:r>
    </w:p>
    <w:p w:rsidR="00EC06D6" w:rsidRDefault="00F14CA3" w:rsidP="003F00E5">
      <w:pPr>
        <w:pStyle w:val="Reference"/>
      </w:pPr>
      <w:r>
        <w:rPr>
          <w:rFonts w:hint="eastAsia"/>
        </w:rPr>
        <w:t>R</w:t>
      </w:r>
      <w:r>
        <w:t>1-1913674, Updated consolidated parameter list for Rel-16 NR.</w:t>
      </w:r>
    </w:p>
    <w:p w:rsidR="00FB656D" w:rsidRDefault="00FB656D" w:rsidP="00FB656D">
      <w:pPr>
        <w:pStyle w:val="Reference"/>
        <w:numPr>
          <w:ilvl w:val="0"/>
          <w:numId w:val="0"/>
        </w:numPr>
        <w:ind w:left="567" w:hanging="567"/>
      </w:pPr>
    </w:p>
    <w:p w:rsidR="00FB656D" w:rsidRPr="00FB656D" w:rsidRDefault="00FB656D" w:rsidP="00FB656D">
      <w:pPr>
        <w:pStyle w:val="1"/>
        <w:widowControl w:val="0"/>
        <w:numPr>
          <w:ilvl w:val="0"/>
          <w:numId w:val="0"/>
        </w:numPr>
        <w:ind w:left="432" w:hanging="432"/>
        <w:textAlignment w:val="auto"/>
        <w:rPr>
          <w:lang w:val="en-US"/>
        </w:rPr>
      </w:pPr>
      <w:r w:rsidRPr="00FB656D">
        <w:rPr>
          <w:rFonts w:hint="eastAsia"/>
          <w:lang w:val="en-US"/>
        </w:rPr>
        <w:t>A</w:t>
      </w:r>
      <w:r w:rsidRPr="00FB656D">
        <w:rPr>
          <w:lang w:val="en-US"/>
        </w:rPr>
        <w:t>ppendix: Text Proposal for TS 38.</w:t>
      </w:r>
      <w:r>
        <w:rPr>
          <w:lang w:val="en-US"/>
        </w:rPr>
        <w:t>321</w:t>
      </w:r>
    </w:p>
    <w:p w:rsidR="00032DD9" w:rsidRPr="00337619" w:rsidRDefault="00032DD9" w:rsidP="00032DD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Change</w:t>
      </w:r>
    </w:p>
    <w:p w:rsidR="00297503" w:rsidRDefault="00297503" w:rsidP="00297503">
      <w:pPr>
        <w:keepNext/>
        <w:keepLines/>
        <w:pBdr>
          <w:top w:val="single" w:sz="12" w:space="3" w:color="auto"/>
        </w:pBdr>
        <w:overflowPunct/>
        <w:autoSpaceDE/>
        <w:autoSpaceDN/>
        <w:adjustRightInd/>
        <w:spacing w:before="240" w:after="180"/>
        <w:jc w:val="left"/>
        <w:textAlignment w:val="auto"/>
        <w:outlineLvl w:val="0"/>
        <w:rPr>
          <w:rFonts w:eastAsia="Malgun Gothic"/>
          <w:sz w:val="36"/>
          <w:lang w:val="en-GB" w:eastAsia="ko-KR"/>
        </w:rPr>
      </w:pPr>
      <w:r>
        <w:rPr>
          <w:rFonts w:eastAsia="Malgun Gothic"/>
          <w:sz w:val="36"/>
          <w:lang w:val="en-GB" w:eastAsia="ko-KR"/>
        </w:rPr>
        <w:t>5</w:t>
      </w:r>
      <w:r w:rsidRPr="00297503">
        <w:rPr>
          <w:rFonts w:eastAsia="Malgun Gothic"/>
          <w:sz w:val="36"/>
          <w:lang w:val="en-GB" w:eastAsia="ko-KR"/>
        </w:rPr>
        <w:tab/>
      </w:r>
      <w:bookmarkStart w:id="6" w:name="_Toc29239818"/>
      <w:r w:rsidRPr="00297503">
        <w:rPr>
          <w:rFonts w:eastAsia="Malgun Gothic"/>
          <w:sz w:val="36"/>
          <w:lang w:val="en-GB" w:eastAsia="ko-KR"/>
        </w:rPr>
        <w:t>MAC procedures</w:t>
      </w:r>
      <w:bookmarkStart w:id="7" w:name="_Toc29239842"/>
      <w:bookmarkEnd w:id="6"/>
    </w:p>
    <w:p w:rsidR="00297503" w:rsidRPr="00297503" w:rsidRDefault="00297503" w:rsidP="00297503">
      <w:pPr>
        <w:jc w:val="center"/>
        <w:rPr>
          <w:rFonts w:ascii="Times New Roman" w:hAnsi="Times New Roman"/>
          <w:highlight w:val="yellow"/>
        </w:rPr>
      </w:pPr>
      <w:r w:rsidRPr="00297503">
        <w:rPr>
          <w:rFonts w:ascii="Times New Roman" w:hAnsi="Times New Roman"/>
          <w:highlight w:val="yellow"/>
        </w:rPr>
        <w:t>&gt;&gt;&gt;&gt; Unchanged parts are skipped&lt;&lt;&lt;&lt;</w:t>
      </w:r>
    </w:p>
    <w:p w:rsidR="00297503" w:rsidRPr="005174E9" w:rsidRDefault="00297503" w:rsidP="00297503">
      <w:pPr>
        <w:pStyle w:val="5"/>
        <w:numPr>
          <w:ilvl w:val="0"/>
          <w:numId w:val="0"/>
        </w:numPr>
        <w:ind w:left="1008" w:hanging="1008"/>
        <w:rPr>
          <w:lang w:eastAsia="ko-KR"/>
        </w:rPr>
      </w:pPr>
      <w:r w:rsidRPr="005174E9">
        <w:rPr>
          <w:lang w:eastAsia="ko-KR"/>
        </w:rPr>
        <w:t>5.4.3.1.3</w:t>
      </w:r>
      <w:r w:rsidRPr="005174E9">
        <w:rPr>
          <w:lang w:eastAsia="ko-KR"/>
        </w:rPr>
        <w:tab/>
        <w:t>Allocation of resources</w:t>
      </w:r>
      <w:bookmarkEnd w:id="7"/>
    </w:p>
    <w:p w:rsidR="00297503" w:rsidRPr="00297503" w:rsidRDefault="00297503" w:rsidP="00297503">
      <w:pPr>
        <w:overflowPunct/>
        <w:autoSpaceDE/>
        <w:autoSpaceDN/>
        <w:adjustRightInd/>
        <w:spacing w:after="180"/>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The MAC entity shall, when a new transmission is performed:</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1&gt;</w:t>
      </w:r>
      <w:r w:rsidRPr="00297503">
        <w:rPr>
          <w:rFonts w:ascii="Times New Roman" w:eastAsia="Malgun Gothic" w:hAnsi="Times New Roman"/>
          <w:lang w:val="en-GB" w:eastAsia="ko-KR"/>
        </w:rPr>
        <w:tab/>
        <w:t>allocate resources to the logical channels as follows:</w:t>
      </w:r>
    </w:p>
    <w:p w:rsidR="00297503" w:rsidRPr="00297503" w:rsidRDefault="00297503" w:rsidP="00297503">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297503">
        <w:rPr>
          <w:rFonts w:ascii="Times New Roman" w:eastAsia="Malgun Gothic" w:hAnsi="Times New Roman"/>
          <w:noProof/>
          <w:lang w:val="en-GB" w:eastAsia="ko-KR"/>
        </w:rPr>
        <w:t>2&gt;</w:t>
      </w:r>
      <w:r w:rsidRPr="00297503">
        <w:rPr>
          <w:rFonts w:ascii="Times New Roman" w:eastAsia="Malgun Gothic" w:hAnsi="Times New Roman"/>
          <w:noProof/>
          <w:lang w:val="en-GB" w:eastAsia="en-US"/>
        </w:rPr>
        <w:tab/>
        <w:t xml:space="preserve">logical channels selected in </w:t>
      </w:r>
      <w:r w:rsidRPr="00297503">
        <w:rPr>
          <w:rFonts w:ascii="Times New Roman" w:eastAsia="Malgun Gothic" w:hAnsi="Times New Roman"/>
          <w:noProof/>
          <w:lang w:val="en-GB" w:eastAsia="ko-KR"/>
        </w:rPr>
        <w:t>clause</w:t>
      </w:r>
      <w:r w:rsidRPr="00297503">
        <w:rPr>
          <w:rFonts w:ascii="Times New Roman" w:eastAsia="Malgun Gothic" w:hAnsi="Times New Roman"/>
          <w:noProof/>
          <w:lang w:val="en-GB" w:eastAsia="en-US"/>
        </w:rPr>
        <w:t xml:space="preserve"> 5.4.3.1.2</w:t>
      </w:r>
      <w:r w:rsidRPr="00297503">
        <w:rPr>
          <w:rFonts w:ascii="Times New Roman" w:eastAsia="Malgun Gothic" w:hAnsi="Times New Roman"/>
          <w:noProof/>
          <w:lang w:val="en-GB" w:eastAsia="ko-KR"/>
        </w:rPr>
        <w:t xml:space="preserve"> for the UL grant </w:t>
      </w:r>
      <w:r w:rsidRPr="00297503">
        <w:rPr>
          <w:rFonts w:ascii="Times New Roman" w:eastAsia="Malgun Gothic" w:hAnsi="Times New Roman"/>
          <w:noProof/>
          <w:lang w:val="en-GB" w:eastAsia="en-US"/>
        </w:rPr>
        <w:t xml:space="preserve">with </w:t>
      </w:r>
      <w:r w:rsidRPr="00297503">
        <w:rPr>
          <w:rFonts w:ascii="Times New Roman" w:eastAsia="Malgun Gothic" w:hAnsi="Times New Roman"/>
          <w:i/>
          <w:noProof/>
          <w:lang w:val="en-GB" w:eastAsia="en-US"/>
        </w:rPr>
        <w:t>Bj</w:t>
      </w:r>
      <w:r w:rsidRPr="00297503">
        <w:rPr>
          <w:rFonts w:ascii="Times New Roman" w:eastAsia="Malgun Gothic" w:hAnsi="Times New Roman"/>
          <w:noProof/>
          <w:lang w:val="en-GB" w:eastAsia="en-US"/>
        </w:rPr>
        <w:t xml:space="preserve"> &gt; 0 are allocated resources in a decreasing priority order. If the PBR of a logical channel is set to </w:t>
      </w:r>
      <w:r w:rsidRPr="00297503">
        <w:rPr>
          <w:rFonts w:ascii="Times New Roman" w:eastAsia="Malgun Gothic" w:hAnsi="Times New Roman"/>
          <w:i/>
          <w:noProof/>
          <w:lang w:val="en-GB" w:eastAsia="en-US"/>
        </w:rPr>
        <w:t>infinity</w:t>
      </w:r>
      <w:r w:rsidRPr="00297503">
        <w:rPr>
          <w:rFonts w:ascii="Times New Roman" w:eastAsia="Malgun Gothic" w:hAnsi="Times New Roman"/>
          <w:noProof/>
          <w:lang w:val="en-GB" w:eastAsia="en-US"/>
        </w:rPr>
        <w:t>, the MAC entity shall allocate resources for all the data that is available for transmission on the logical channel before meeting the PBR of the lower priority logical channel(s);</w:t>
      </w:r>
    </w:p>
    <w:p w:rsidR="00297503" w:rsidRPr="00297503" w:rsidRDefault="00297503" w:rsidP="00297503">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297503">
        <w:rPr>
          <w:rFonts w:ascii="Times New Roman" w:eastAsia="Malgun Gothic" w:hAnsi="Times New Roman"/>
          <w:noProof/>
          <w:lang w:val="en-GB" w:eastAsia="ko-KR"/>
        </w:rPr>
        <w:t>2&gt;</w:t>
      </w:r>
      <w:r w:rsidRPr="00297503">
        <w:rPr>
          <w:rFonts w:ascii="Times New Roman" w:eastAsia="Malgun Gothic" w:hAnsi="Times New Roman"/>
          <w:noProof/>
          <w:lang w:val="en-GB" w:eastAsia="en-US"/>
        </w:rPr>
        <w:tab/>
        <w:t xml:space="preserve">decrement </w:t>
      </w:r>
      <w:r w:rsidRPr="00297503">
        <w:rPr>
          <w:rFonts w:ascii="Times New Roman" w:eastAsia="Malgun Gothic" w:hAnsi="Times New Roman"/>
          <w:i/>
          <w:noProof/>
          <w:lang w:val="en-GB" w:eastAsia="en-US"/>
        </w:rPr>
        <w:t>Bj</w:t>
      </w:r>
      <w:r w:rsidRPr="00297503">
        <w:rPr>
          <w:rFonts w:ascii="Times New Roman" w:eastAsia="Malgun Gothic" w:hAnsi="Times New Roman"/>
          <w:noProof/>
          <w:lang w:val="en-GB" w:eastAsia="en-US"/>
        </w:rPr>
        <w:t xml:space="preserve"> by the total size of MAC SDUs served to logical channel </w:t>
      </w:r>
      <w:r w:rsidRPr="00297503">
        <w:rPr>
          <w:rFonts w:ascii="Times New Roman" w:eastAsia="Malgun Gothic" w:hAnsi="Times New Roman"/>
          <w:i/>
          <w:lang w:val="en-GB" w:eastAsia="en-US"/>
        </w:rPr>
        <w:t>j</w:t>
      </w:r>
      <w:r w:rsidRPr="00297503">
        <w:rPr>
          <w:rFonts w:ascii="Times New Roman" w:eastAsia="Malgun Gothic" w:hAnsi="Times New Roman"/>
          <w:noProof/>
          <w:lang w:val="en-GB" w:eastAsia="en-US"/>
        </w:rPr>
        <w:t xml:space="preserve"> </w:t>
      </w:r>
      <w:r w:rsidRPr="00297503">
        <w:rPr>
          <w:rFonts w:ascii="Times New Roman" w:eastAsia="Malgun Gothic" w:hAnsi="Times New Roman"/>
          <w:noProof/>
          <w:lang w:val="en-GB" w:eastAsia="ko-KR"/>
        </w:rPr>
        <w:t>above</w:t>
      </w:r>
      <w:r w:rsidRPr="00297503">
        <w:rPr>
          <w:rFonts w:ascii="Times New Roman" w:eastAsia="Malgun Gothic" w:hAnsi="Times New Roman"/>
          <w:noProof/>
          <w:lang w:val="en-GB" w:eastAsia="en-US"/>
        </w:rPr>
        <w:t>;</w:t>
      </w:r>
    </w:p>
    <w:p w:rsidR="00297503" w:rsidRPr="00297503" w:rsidRDefault="00297503" w:rsidP="00297503">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297503">
        <w:rPr>
          <w:rFonts w:ascii="Times New Roman" w:eastAsia="Malgun Gothic" w:hAnsi="Times New Roman"/>
          <w:noProof/>
          <w:lang w:val="en-GB" w:eastAsia="ko-KR"/>
        </w:rPr>
        <w:t>2&gt;</w:t>
      </w:r>
      <w:r w:rsidRPr="00297503">
        <w:rPr>
          <w:rFonts w:ascii="Times New Roman" w:eastAsia="Malgun Gothic" w:hAnsi="Times New Roman"/>
          <w:noProof/>
          <w:lang w:val="en-GB" w:eastAsia="en-US"/>
        </w:rPr>
        <w:tab/>
        <w:t xml:space="preserve">if any resources remain, all the logical channels selected in clause 5.4.3.1.2 are served in a strict decreasing priority order (regardless of the value of </w:t>
      </w:r>
      <w:r w:rsidRPr="00297503">
        <w:rPr>
          <w:rFonts w:ascii="Times New Roman" w:eastAsia="Malgun Gothic" w:hAnsi="Times New Roman"/>
          <w:i/>
          <w:noProof/>
          <w:lang w:val="en-GB" w:eastAsia="en-US"/>
        </w:rPr>
        <w:t>Bj</w:t>
      </w:r>
      <w:r w:rsidRPr="00297503">
        <w:rPr>
          <w:rFonts w:ascii="Times New Roman" w:eastAsia="Malgun Gothic" w:hAnsi="Times New Roman"/>
          <w:noProof/>
          <w:lang w:val="en-GB" w:eastAsia="en-US"/>
        </w:rPr>
        <w:t>) until either the data for that logical channel or the UL grant is exhausted, whichever comes first. Logical channels configured with equal priority should be served equally.</w:t>
      </w:r>
    </w:p>
    <w:p w:rsidR="00297503" w:rsidRPr="00297503" w:rsidRDefault="00297503" w:rsidP="00297503">
      <w:pPr>
        <w:keepLines/>
        <w:overflowPunct/>
        <w:autoSpaceDE/>
        <w:autoSpaceDN/>
        <w:adjustRightInd/>
        <w:spacing w:after="180"/>
        <w:ind w:left="1135" w:hanging="851"/>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NOTE:</w:t>
      </w:r>
      <w:r w:rsidRPr="00297503">
        <w:rPr>
          <w:rFonts w:ascii="Times New Roman" w:eastAsia="Malgun Gothic" w:hAnsi="Times New Roman"/>
          <w:lang w:val="en-GB" w:eastAsia="ko-KR"/>
        </w:rPr>
        <w:tab/>
        <w:t xml:space="preserve">The value of </w:t>
      </w:r>
      <w:r w:rsidRPr="00297503">
        <w:rPr>
          <w:rFonts w:ascii="Times New Roman" w:eastAsia="Malgun Gothic" w:hAnsi="Times New Roman"/>
          <w:i/>
          <w:lang w:val="en-GB" w:eastAsia="ko-KR"/>
        </w:rPr>
        <w:t>Bj</w:t>
      </w:r>
      <w:r w:rsidRPr="00297503">
        <w:rPr>
          <w:rFonts w:ascii="Times New Roman" w:eastAsia="Malgun Gothic" w:hAnsi="Times New Roman"/>
          <w:lang w:val="en-GB" w:eastAsia="en-US"/>
        </w:rPr>
        <w:t xml:space="preserve"> </w:t>
      </w:r>
      <w:r w:rsidRPr="00297503">
        <w:rPr>
          <w:rFonts w:ascii="Times New Roman" w:eastAsia="Malgun Gothic" w:hAnsi="Times New Roman"/>
          <w:lang w:val="en-GB" w:eastAsia="ko-KR"/>
        </w:rPr>
        <w:t>can be negative.</w:t>
      </w:r>
    </w:p>
    <w:p w:rsidR="00297503" w:rsidRPr="00297503" w:rsidRDefault="00297503" w:rsidP="00297503">
      <w:pPr>
        <w:overflowPunct/>
        <w:autoSpaceDE/>
        <w:autoSpaceDN/>
        <w:adjustRightInd/>
        <w:spacing w:after="180"/>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297503" w:rsidRPr="00297503" w:rsidRDefault="00297503" w:rsidP="00297503">
      <w:pPr>
        <w:overflowPunct/>
        <w:autoSpaceDE/>
        <w:autoSpaceDN/>
        <w:adjustRightInd/>
        <w:spacing w:after="180"/>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The UE shall also follow the rules below during the scheduling procedures above:</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the UE should not segment an RLC SDU (or partially transmitted SDU or retransmitted RLC PDU) if the whole SDU (or partially transmitted SDU or retransmitted RLC PDU) fits into the remaining resources of the associated MAC entity;</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if the UE segments an RLC SDU from the logical channel, it shall maximize the size of the segment to fill the grant of the associated MAC entity as much as possible;</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the UE should maximise the transmission of data;</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if the MAC entity is given a UL grant size that is equal to or larger than 8 bytes while having data available and allowed (according to clause 5.4.3.1) for transmission, the MAC entity shall not transmit only padding BSR and/or padding.</w:t>
      </w:r>
    </w:p>
    <w:p w:rsidR="00297503" w:rsidRPr="00297503" w:rsidRDefault="00297503" w:rsidP="00297503">
      <w:pPr>
        <w:overflowPunct/>
        <w:autoSpaceDE/>
        <w:autoSpaceDN/>
        <w:adjustRightInd/>
        <w:spacing w:after="180"/>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The MAC entity shall not generate a MAC PDU for the HARQ entity if the following conditions are satisfied:</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 xml:space="preserve">the MAC entity is configured with </w:t>
      </w:r>
      <w:r w:rsidRPr="00297503">
        <w:rPr>
          <w:rFonts w:ascii="Times New Roman" w:eastAsia="Malgun Gothic" w:hAnsi="Times New Roman"/>
          <w:i/>
          <w:lang w:val="en-GB" w:eastAsia="ko-KR"/>
        </w:rPr>
        <w:t>skipUplinkTxDynamic</w:t>
      </w:r>
      <w:r w:rsidRPr="00297503">
        <w:rPr>
          <w:rFonts w:ascii="Times New Roman" w:eastAsia="Malgun Gothic" w:hAnsi="Times New Roman"/>
          <w:lang w:val="en-GB" w:eastAsia="ko-KR"/>
        </w:rPr>
        <w:t xml:space="preserve"> with value </w:t>
      </w:r>
      <w:r w:rsidRPr="00297503">
        <w:rPr>
          <w:rFonts w:ascii="Times New Roman" w:eastAsia="Malgun Gothic" w:hAnsi="Times New Roman"/>
          <w:i/>
          <w:lang w:val="en-GB" w:eastAsia="ko-KR"/>
        </w:rPr>
        <w:t>true</w:t>
      </w:r>
      <w:r w:rsidRPr="00297503">
        <w:rPr>
          <w:rFonts w:ascii="Times New Roman" w:eastAsia="Malgun Gothic" w:hAnsi="Times New Roman"/>
          <w:lang w:val="en-GB" w:eastAsia="ko-KR"/>
        </w:rPr>
        <w:t xml:space="preserve"> and the grant indicated to the HARQ entity was addressed to a C-RNTI, or the grant indicated to the HARQ entity is a configured uplink grant; and</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lastRenderedPageBreak/>
        <w:t>-</w:t>
      </w:r>
      <w:r w:rsidRPr="00297503">
        <w:rPr>
          <w:rFonts w:ascii="Times New Roman" w:eastAsia="Malgun Gothic" w:hAnsi="Times New Roman"/>
          <w:lang w:val="en-GB" w:eastAsia="ko-KR"/>
        </w:rPr>
        <w:tab/>
        <w:t>there is no aperiodic CSI requested for this PUSCH transmission as specified in TS 38.212 [9]; and</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the MAC PDU includes zero MAC SDUs; and</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the MAC PDU includes only the periodic BSR and there is no data available for any LCG, or the MAC PDU includes only the padding BSR.</w:t>
      </w:r>
    </w:p>
    <w:p w:rsidR="00297503" w:rsidRPr="00297503" w:rsidRDefault="00297503" w:rsidP="00297503">
      <w:pPr>
        <w:overflowPunct/>
        <w:autoSpaceDE/>
        <w:autoSpaceDN/>
        <w:adjustRightInd/>
        <w:spacing w:after="180"/>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Logical channels shall be prioritised in accordance with the following order (highest priority listed first):</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C-RNTI MAC CE or data from UL-CCCH;</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Configured Grant Confirmation MAC CE;</w:t>
      </w:r>
    </w:p>
    <w:p w:rsidR="007F75C9" w:rsidRPr="00297503" w:rsidRDefault="007F75C9" w:rsidP="007F75C9">
      <w:pPr>
        <w:overflowPunct/>
        <w:autoSpaceDE/>
        <w:autoSpaceDN/>
        <w:adjustRightInd/>
        <w:spacing w:after="180"/>
        <w:ind w:left="568" w:hanging="284"/>
        <w:jc w:val="left"/>
        <w:textAlignment w:val="auto"/>
        <w:rPr>
          <w:ins w:id="8" w:author="Huawei" w:date="2020-02-12T16:34:00Z"/>
          <w:rFonts w:ascii="Times New Roman" w:eastAsia="Malgun Gothic" w:hAnsi="Times New Roman"/>
          <w:lang w:val="en-GB" w:eastAsia="ko-KR"/>
        </w:rPr>
      </w:pPr>
      <w:ins w:id="9" w:author="Huawei" w:date="2020-02-12T16:34:00Z">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Guard Symbols MAC CE for Desired Guard Symbols;</w:t>
        </w:r>
      </w:ins>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MAC CE for BSR, with exception of BSR included for padding;</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Single Entry PHR MAC CE or Multiple Entry PHR MAC CE;</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data from any Logical Channel, except data from UL-CCCH;</w:t>
      </w:r>
    </w:p>
    <w:p w:rsidR="00297503" w:rsidRPr="00297503"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MAC CE for Recommended bit rate query;</w:t>
      </w:r>
    </w:p>
    <w:p w:rsidR="00032DD9" w:rsidRDefault="00297503" w:rsidP="00297503">
      <w:pPr>
        <w:overflowPunct/>
        <w:autoSpaceDE/>
        <w:autoSpaceDN/>
        <w:adjustRightInd/>
        <w:spacing w:after="180"/>
        <w:ind w:left="568" w:hanging="284"/>
        <w:jc w:val="left"/>
        <w:textAlignment w:val="auto"/>
        <w:rPr>
          <w:rFonts w:ascii="Times New Roman" w:eastAsia="Malgun Gothic" w:hAnsi="Times New Roman"/>
          <w:lang w:val="en-GB" w:eastAsia="ko-KR"/>
        </w:rPr>
      </w:pPr>
      <w:r w:rsidRPr="00297503">
        <w:rPr>
          <w:rFonts w:ascii="Times New Roman" w:eastAsia="Malgun Gothic" w:hAnsi="Times New Roman"/>
          <w:lang w:val="en-GB" w:eastAsia="ko-KR"/>
        </w:rPr>
        <w:t>-</w:t>
      </w:r>
      <w:r w:rsidRPr="00297503">
        <w:rPr>
          <w:rFonts w:ascii="Times New Roman" w:eastAsia="Malgun Gothic" w:hAnsi="Times New Roman"/>
          <w:lang w:val="en-GB" w:eastAsia="ko-KR"/>
        </w:rPr>
        <w:tab/>
        <w:t>MAC CE for BSR included for padding.</w:t>
      </w:r>
    </w:p>
    <w:p w:rsidR="00C82A04" w:rsidRPr="00C82A04" w:rsidRDefault="00C82A04" w:rsidP="00C82A0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C82A04" w:rsidRPr="00C82A04" w:rsidRDefault="00C82A04" w:rsidP="00C82A04">
      <w:pPr>
        <w:keepNext/>
        <w:keepLines/>
        <w:overflowPunct/>
        <w:autoSpaceDE/>
        <w:autoSpaceDN/>
        <w:adjustRightInd/>
        <w:spacing w:before="180" w:after="180"/>
        <w:jc w:val="left"/>
        <w:textAlignment w:val="auto"/>
        <w:outlineLvl w:val="1"/>
        <w:rPr>
          <w:rFonts w:eastAsia="Malgun Gothic"/>
          <w:sz w:val="32"/>
          <w:lang w:val="en-GB" w:eastAsia="ko-KR"/>
        </w:rPr>
      </w:pPr>
      <w:r w:rsidRPr="00C82A04">
        <w:rPr>
          <w:rFonts w:eastAsia="Malgun Gothic"/>
          <w:sz w:val="32"/>
          <w:lang w:val="en-GB" w:eastAsia="ko-KR"/>
        </w:rPr>
        <w:t>5.18</w:t>
      </w:r>
      <w:r w:rsidRPr="00C82A04">
        <w:rPr>
          <w:rFonts w:eastAsia="Malgun Gothic"/>
          <w:sz w:val="32"/>
          <w:lang w:val="en-GB" w:eastAsia="ko-KR"/>
        </w:rPr>
        <w:tab/>
      </w:r>
      <w:r w:rsidRPr="00C82A04">
        <w:rPr>
          <w:rFonts w:eastAsia="Malgun Gothic"/>
          <w:sz w:val="32"/>
          <w:lang w:val="en-GB" w:eastAsia="en-US"/>
        </w:rPr>
        <w:t>Handling</w:t>
      </w:r>
      <w:r w:rsidRPr="00C82A04">
        <w:rPr>
          <w:rFonts w:eastAsia="Malgun Gothic"/>
          <w:sz w:val="32"/>
          <w:lang w:val="en-GB" w:eastAsia="ko-KR"/>
        </w:rPr>
        <w:t xml:space="preserve"> of MAC CEs</w:t>
      </w:r>
    </w:p>
    <w:p w:rsidR="00C82A04" w:rsidRPr="00C82A04" w:rsidRDefault="00C82A04" w:rsidP="00C82A04">
      <w:pPr>
        <w:keepNext/>
        <w:keepLines/>
        <w:tabs>
          <w:tab w:val="left" w:pos="284"/>
          <w:tab w:val="left" w:pos="568"/>
          <w:tab w:val="left" w:pos="852"/>
          <w:tab w:val="left" w:pos="1136"/>
          <w:tab w:val="left" w:pos="1420"/>
          <w:tab w:val="left" w:pos="1704"/>
          <w:tab w:val="left" w:pos="1988"/>
          <w:tab w:val="left" w:pos="3606"/>
        </w:tabs>
        <w:overflowPunct/>
        <w:autoSpaceDE/>
        <w:autoSpaceDN/>
        <w:adjustRightInd/>
        <w:spacing w:before="120" w:after="180"/>
        <w:ind w:left="1134" w:hanging="1134"/>
        <w:jc w:val="left"/>
        <w:textAlignment w:val="auto"/>
        <w:outlineLvl w:val="2"/>
        <w:rPr>
          <w:rFonts w:eastAsia="Malgun Gothic"/>
          <w:sz w:val="28"/>
          <w:lang w:val="en-GB" w:eastAsia="ko-KR"/>
        </w:rPr>
      </w:pPr>
      <w:bookmarkStart w:id="10" w:name="_Toc29239863"/>
      <w:r w:rsidRPr="00C82A04">
        <w:rPr>
          <w:rFonts w:eastAsia="Malgun Gothic"/>
          <w:sz w:val="28"/>
          <w:lang w:val="en-GB" w:eastAsia="ko-KR"/>
        </w:rPr>
        <w:t>5.18.1</w:t>
      </w:r>
      <w:r w:rsidRPr="00C82A04">
        <w:rPr>
          <w:rFonts w:eastAsia="Malgun Gothic"/>
          <w:sz w:val="28"/>
          <w:lang w:val="en-GB" w:eastAsia="ko-KR"/>
        </w:rPr>
        <w:tab/>
      </w:r>
      <w:r w:rsidRPr="00C82A04">
        <w:rPr>
          <w:rFonts w:eastAsia="Malgun Gothic"/>
          <w:sz w:val="28"/>
          <w:lang w:val="en-GB" w:eastAsia="en-US"/>
        </w:rPr>
        <w:t>General</w:t>
      </w:r>
      <w:bookmarkEnd w:id="10"/>
      <w:r w:rsidRPr="00C82A04">
        <w:rPr>
          <w:rFonts w:eastAsia="Malgun Gothic"/>
          <w:sz w:val="28"/>
          <w:lang w:val="en-GB" w:eastAsia="en-US"/>
        </w:rPr>
        <w:tab/>
      </w:r>
      <w:r w:rsidRPr="00C82A04">
        <w:rPr>
          <w:rFonts w:eastAsia="Malgun Gothic"/>
          <w:sz w:val="28"/>
          <w:lang w:val="en-GB" w:eastAsia="en-US"/>
        </w:rPr>
        <w:tab/>
      </w:r>
    </w:p>
    <w:p w:rsidR="00C82A04" w:rsidRPr="00C82A04" w:rsidRDefault="00C82A04" w:rsidP="00C82A04">
      <w:pPr>
        <w:overflowPunct/>
        <w:autoSpaceDE/>
        <w:autoSpaceDN/>
        <w:adjustRightInd/>
        <w:spacing w:after="180"/>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This clause specifies the requirements upon reception of the following MAC CEs:</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SP CSI-RS/CSI-IM Resource Set Activation/Deactivation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Aperiodic CSI Trigger State Subselection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TCI States Activation/Deactivation for UE-specific PDSCH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TCI State Indication for UE-specific PDCCH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r>
      <w:bookmarkStart w:id="11" w:name="OLE_LINK5"/>
      <w:r w:rsidRPr="00C82A04">
        <w:rPr>
          <w:rFonts w:ascii="Times New Roman" w:eastAsia="Malgun Gothic" w:hAnsi="Times New Roman"/>
          <w:lang w:val="en-GB" w:eastAsia="ko-KR"/>
        </w:rPr>
        <w:t>SP CSI reporting on PUCCH</w:t>
      </w:r>
      <w:bookmarkEnd w:id="11"/>
      <w:r w:rsidRPr="00C82A04">
        <w:rPr>
          <w:rFonts w:ascii="Times New Roman" w:eastAsia="Malgun Gothic" w:hAnsi="Times New Roman"/>
          <w:lang w:val="en-GB" w:eastAsia="ko-KR"/>
        </w:rPr>
        <w:t xml:space="preserve"> Activation/Deactivation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SP SRS Activation/Deactivation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PUCCH spatial relation Activation/Deactivation MAC CE;</w:t>
      </w:r>
    </w:p>
    <w:p w:rsidR="00C82A04" w:rsidRPr="00C82A04" w:rsidRDefault="00C82A04" w:rsidP="00C82A04">
      <w:pPr>
        <w:overflowPunct/>
        <w:autoSpaceDE/>
        <w:autoSpaceDN/>
        <w:adjustRightInd/>
        <w:spacing w:after="180"/>
        <w:ind w:left="568" w:hanging="284"/>
        <w:jc w:val="left"/>
        <w:textAlignment w:val="auto"/>
        <w:rPr>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SP ZP CSI-RS Resource Set Activation/Deactivation MAC CE;</w:t>
      </w:r>
    </w:p>
    <w:p w:rsidR="00C82A04" w:rsidRPr="008750B1" w:rsidRDefault="00C82A04" w:rsidP="00433EC3">
      <w:pPr>
        <w:overflowPunct/>
        <w:autoSpaceDE/>
        <w:autoSpaceDN/>
        <w:adjustRightInd/>
        <w:spacing w:after="180"/>
        <w:ind w:left="568" w:hanging="284"/>
        <w:jc w:val="left"/>
        <w:textAlignment w:val="auto"/>
        <w:rPr>
          <w:del w:id="12" w:author="Huawei" w:date="2020-02-12T16:34:00Z"/>
          <w:rFonts w:ascii="Times New Roman" w:eastAsia="Malgun Gothic" w:hAnsi="Times New Roman"/>
          <w:lang w:val="en-GB" w:eastAsia="ko-KR"/>
        </w:rPr>
      </w:pPr>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t>Recommended Bit Rate MAC CE.</w:t>
      </w:r>
    </w:p>
    <w:p w:rsidR="00C82A04" w:rsidRPr="008750B1" w:rsidRDefault="008750B1" w:rsidP="008750B1">
      <w:pPr>
        <w:overflowPunct/>
        <w:autoSpaceDE/>
        <w:autoSpaceDN/>
        <w:adjustRightInd/>
        <w:spacing w:after="180"/>
        <w:ind w:left="568" w:hanging="284"/>
        <w:jc w:val="left"/>
        <w:textAlignment w:val="auto"/>
        <w:rPr>
          <w:ins w:id="13" w:author="Huawei" w:date="2020-02-12T16:34:00Z"/>
          <w:rFonts w:ascii="Times New Roman" w:eastAsia="Malgun Gothic" w:hAnsi="Times New Roman"/>
          <w:lang w:val="en-GB" w:eastAsia="ko-KR"/>
        </w:rPr>
      </w:pPr>
      <w:ins w:id="14" w:author="Huawei" w:date="2020-02-12T16:34:00Z">
        <w:r w:rsidRPr="00C82A04">
          <w:rPr>
            <w:rFonts w:ascii="Times New Roman" w:eastAsia="Malgun Gothic" w:hAnsi="Times New Roman"/>
            <w:lang w:val="en-GB" w:eastAsia="ko-KR"/>
          </w:rPr>
          <w:t>-</w:t>
        </w:r>
        <w:r w:rsidRPr="00C82A04">
          <w:rPr>
            <w:rFonts w:ascii="Times New Roman" w:eastAsia="Malgun Gothic" w:hAnsi="Times New Roman"/>
            <w:lang w:val="en-GB" w:eastAsia="ko-KR"/>
          </w:rPr>
          <w:tab/>
        </w:r>
        <w:r>
          <w:rPr>
            <w:rFonts w:ascii="Times New Roman" w:eastAsia="Malgun Gothic" w:hAnsi="Times New Roman"/>
            <w:lang w:val="en-GB" w:eastAsia="ko-KR"/>
          </w:rPr>
          <w:t>Guard Symbols</w:t>
        </w:r>
        <w:r w:rsidRPr="00C82A04">
          <w:rPr>
            <w:rFonts w:ascii="Times New Roman" w:eastAsia="Malgun Gothic" w:hAnsi="Times New Roman"/>
            <w:lang w:val="en-GB" w:eastAsia="ko-KR"/>
          </w:rPr>
          <w:t xml:space="preserve"> MAC CE</w:t>
        </w:r>
        <w:r>
          <w:rPr>
            <w:rFonts w:ascii="Times New Roman" w:eastAsia="Malgun Gothic" w:hAnsi="Times New Roman"/>
            <w:lang w:val="en-GB" w:eastAsia="ko-KR"/>
          </w:rPr>
          <w:t xml:space="preserve"> for provided guard symbols</w:t>
        </w:r>
        <w:r w:rsidRPr="00C82A04">
          <w:rPr>
            <w:rFonts w:ascii="Times New Roman" w:eastAsia="Malgun Gothic" w:hAnsi="Times New Roman"/>
            <w:lang w:val="en-GB" w:eastAsia="ko-KR"/>
          </w:rPr>
          <w:t>.</w:t>
        </w:r>
      </w:ins>
    </w:p>
    <w:p w:rsidR="00C82A04" w:rsidRPr="00433EC3" w:rsidRDefault="008750B1" w:rsidP="00433EC3">
      <w:pPr>
        <w:jc w:val="center"/>
        <w:rPr>
          <w:del w:id="15" w:author="Huawei" w:date="2020-02-12T16:34:00Z"/>
          <w:rFonts w:ascii="Times New Roman" w:hAnsi="Times New Roman"/>
          <w:highlight w:val="yellow"/>
        </w:rPr>
      </w:pPr>
      <w:r w:rsidRPr="00297503">
        <w:rPr>
          <w:rFonts w:ascii="Times New Roman" w:hAnsi="Times New Roman"/>
          <w:highlight w:val="yellow"/>
        </w:rPr>
        <w:t>&gt;&gt;&gt;&gt; Unchanged parts are skipped&lt;&lt;&lt;&lt;</w:t>
      </w:r>
    </w:p>
    <w:p w:rsidR="00032DD9" w:rsidRPr="00337619" w:rsidRDefault="00032DD9" w:rsidP="00433EC3">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Next Change</w:t>
      </w:r>
    </w:p>
    <w:p w:rsidR="008750B1" w:rsidRPr="008750B1" w:rsidRDefault="008750B1" w:rsidP="008750B1">
      <w:pPr>
        <w:keepNext/>
        <w:keepLines/>
        <w:overflowPunct/>
        <w:autoSpaceDE/>
        <w:autoSpaceDN/>
        <w:adjustRightInd/>
        <w:spacing w:before="120" w:after="180"/>
        <w:ind w:left="1134" w:hanging="1134"/>
        <w:jc w:val="left"/>
        <w:textAlignment w:val="auto"/>
        <w:outlineLvl w:val="2"/>
        <w:rPr>
          <w:ins w:id="16" w:author="Huawei" w:date="2020-02-12T16:34:00Z"/>
          <w:rFonts w:eastAsia="Malgun Gothic"/>
          <w:sz w:val="28"/>
          <w:lang w:val="en-GB" w:eastAsia="ko-KR"/>
        </w:rPr>
      </w:pPr>
      <w:bookmarkStart w:id="17" w:name="_Toc29239871"/>
      <w:ins w:id="18" w:author="Huawei" w:date="2020-02-12T16:34:00Z">
        <w:r w:rsidRPr="008750B1">
          <w:rPr>
            <w:rFonts w:eastAsia="Malgun Gothic"/>
            <w:sz w:val="28"/>
            <w:lang w:val="en-GB" w:eastAsia="ko-KR"/>
          </w:rPr>
          <w:t>5.</w:t>
        </w:r>
        <w:r w:rsidRPr="008750B1">
          <w:rPr>
            <w:sz w:val="28"/>
            <w:lang w:val="en-GB"/>
          </w:rPr>
          <w:t>18.</w:t>
        </w:r>
        <w:r>
          <w:rPr>
            <w:sz w:val="28"/>
            <w:lang w:val="en-GB"/>
          </w:rPr>
          <w:t>xx</w:t>
        </w:r>
        <w:r w:rsidRPr="008750B1">
          <w:rPr>
            <w:rFonts w:eastAsia="Malgun Gothic"/>
            <w:sz w:val="28"/>
            <w:lang w:val="en-GB" w:eastAsia="ko-KR"/>
          </w:rPr>
          <w:tab/>
        </w:r>
        <w:bookmarkEnd w:id="17"/>
        <w:r>
          <w:rPr>
            <w:rFonts w:eastAsia="Malgun Gothic"/>
            <w:sz w:val="28"/>
            <w:lang w:val="en-GB" w:eastAsia="ko-KR"/>
          </w:rPr>
          <w:t xml:space="preserve">Indication of </w:t>
        </w:r>
        <w:r w:rsidR="00E674FC">
          <w:rPr>
            <w:rFonts w:eastAsia="Malgun Gothic"/>
            <w:sz w:val="28"/>
            <w:lang w:val="en-GB" w:eastAsia="ko-KR"/>
          </w:rPr>
          <w:t>p</w:t>
        </w:r>
        <w:r>
          <w:rPr>
            <w:rFonts w:eastAsia="Malgun Gothic"/>
            <w:sz w:val="28"/>
            <w:lang w:val="en-GB" w:eastAsia="ko-KR"/>
          </w:rPr>
          <w:t xml:space="preserve">rovided </w:t>
        </w:r>
        <w:r w:rsidR="00E674FC">
          <w:rPr>
            <w:rFonts w:eastAsia="Malgun Gothic"/>
            <w:sz w:val="28"/>
            <w:lang w:val="en-GB" w:eastAsia="ko-KR"/>
          </w:rPr>
          <w:t>g</w:t>
        </w:r>
        <w:r>
          <w:rPr>
            <w:rFonts w:eastAsia="Malgun Gothic"/>
            <w:sz w:val="28"/>
            <w:lang w:val="en-GB" w:eastAsia="ko-KR"/>
          </w:rPr>
          <w:t xml:space="preserve">uard </w:t>
        </w:r>
        <w:r w:rsidR="00E674FC">
          <w:rPr>
            <w:rFonts w:eastAsia="Malgun Gothic"/>
            <w:sz w:val="28"/>
            <w:lang w:val="en-GB" w:eastAsia="ko-KR"/>
          </w:rPr>
          <w:t>s</w:t>
        </w:r>
        <w:r>
          <w:rPr>
            <w:rFonts w:eastAsia="Malgun Gothic"/>
            <w:sz w:val="28"/>
            <w:lang w:val="en-GB" w:eastAsia="ko-KR"/>
          </w:rPr>
          <w:t>ymbols for IAB node</w:t>
        </w:r>
      </w:ins>
    </w:p>
    <w:p w:rsidR="00030E14" w:rsidRPr="00D2217E" w:rsidRDefault="00030E14" w:rsidP="008750B1">
      <w:pPr>
        <w:overflowPunct/>
        <w:autoSpaceDE/>
        <w:autoSpaceDN/>
        <w:adjustRightInd/>
        <w:spacing w:after="180"/>
        <w:jc w:val="left"/>
        <w:textAlignment w:val="auto"/>
        <w:rPr>
          <w:ins w:id="19" w:author="Huawei" w:date="2020-02-12T16:34:00Z"/>
          <w:rFonts w:ascii="Times New Roman" w:hAnsi="Times New Roman"/>
          <w:lang w:val="en-GB"/>
        </w:rPr>
      </w:pPr>
      <w:ins w:id="20" w:author="Huawei" w:date="2020-02-12T16:34:00Z">
        <w:r w:rsidRPr="00D2217E">
          <w:rPr>
            <w:rFonts w:ascii="Times New Roman" w:hAnsi="Times New Roman" w:hint="eastAsia"/>
            <w:lang w:val="en-GB"/>
          </w:rPr>
          <w:t>T</w:t>
        </w:r>
        <w:r w:rsidRPr="00D2217E">
          <w:rPr>
            <w:rFonts w:ascii="Times New Roman" w:hAnsi="Times New Roman"/>
            <w:lang w:val="en-GB"/>
          </w:rPr>
          <w:t>he parent IAB node may indicate the provided guard symbols of a Serving Cell by send the Guard Symbols MAC CE described in clause 6.1.3.xx.</w:t>
        </w:r>
      </w:ins>
    </w:p>
    <w:p w:rsidR="008750B1" w:rsidRPr="008750B1" w:rsidRDefault="008750B1" w:rsidP="008750B1">
      <w:pPr>
        <w:overflowPunct/>
        <w:autoSpaceDE/>
        <w:autoSpaceDN/>
        <w:adjustRightInd/>
        <w:spacing w:after="180"/>
        <w:jc w:val="left"/>
        <w:textAlignment w:val="auto"/>
        <w:rPr>
          <w:ins w:id="21" w:author="Huawei" w:date="2020-02-12T16:34:00Z"/>
          <w:rFonts w:ascii="Times New Roman" w:eastAsia="Malgun Gothic" w:hAnsi="Times New Roman"/>
          <w:lang w:val="en-GB" w:eastAsia="ko-KR"/>
        </w:rPr>
      </w:pPr>
      <w:ins w:id="22" w:author="Huawei" w:date="2020-02-12T16:34:00Z">
        <w:r w:rsidRPr="008750B1">
          <w:rPr>
            <w:rFonts w:ascii="Times New Roman" w:eastAsia="Malgun Gothic" w:hAnsi="Times New Roman"/>
            <w:lang w:val="en-GB" w:eastAsia="ko-KR"/>
          </w:rPr>
          <w:lastRenderedPageBreak/>
          <w:t>The MAC entity shall:</w:t>
        </w:r>
      </w:ins>
    </w:p>
    <w:p w:rsidR="008750B1" w:rsidRPr="008750B1" w:rsidRDefault="003D0F39" w:rsidP="008750B1">
      <w:pPr>
        <w:overflowPunct/>
        <w:autoSpaceDE/>
        <w:autoSpaceDN/>
        <w:adjustRightInd/>
        <w:spacing w:after="180"/>
        <w:ind w:left="568" w:hanging="284"/>
        <w:jc w:val="left"/>
        <w:textAlignment w:val="auto"/>
        <w:rPr>
          <w:ins w:id="23" w:author="Huawei" w:date="2020-02-12T16:34:00Z"/>
          <w:rFonts w:ascii="Times New Roman" w:eastAsia="Malgun Gothic" w:hAnsi="Times New Roman"/>
          <w:lang w:val="en-GB" w:eastAsia="en-US"/>
        </w:rPr>
      </w:pPr>
      <w:ins w:id="24" w:author="Huawei" w:date="2020-02-12T16:34:00Z">
        <w:r>
          <w:rPr>
            <w:rFonts w:ascii="Times New Roman" w:eastAsia="Malgun Gothic" w:hAnsi="Times New Roman"/>
            <w:lang w:val="en-GB" w:eastAsia="en-US"/>
          </w:rPr>
          <w:t>1&gt;</w:t>
        </w:r>
        <w:r>
          <w:rPr>
            <w:rFonts w:ascii="Times New Roman" w:eastAsia="Malgun Gothic" w:hAnsi="Times New Roman"/>
            <w:lang w:val="en-GB" w:eastAsia="en-US"/>
          </w:rPr>
          <w:tab/>
          <w:t>if the MAC entity receives a</w:t>
        </w:r>
        <w:r w:rsidR="008750B1" w:rsidRPr="008750B1">
          <w:rPr>
            <w:rFonts w:ascii="Times New Roman" w:eastAsia="Malgun Gothic" w:hAnsi="Times New Roman"/>
            <w:lang w:val="en-GB" w:eastAsia="en-US"/>
          </w:rPr>
          <w:t xml:space="preserve"> </w:t>
        </w:r>
        <w:r w:rsidRPr="003D0F39">
          <w:rPr>
            <w:rFonts w:ascii="Times New Roman" w:hAnsi="Times New Roman"/>
            <w:lang w:val="en-GB"/>
          </w:rPr>
          <w:t>Guard Symbols MAC CE</w:t>
        </w:r>
        <w:r w:rsidR="008750B1" w:rsidRPr="008750B1">
          <w:rPr>
            <w:rFonts w:ascii="Times New Roman" w:eastAsia="Malgun Gothic" w:hAnsi="Times New Roman"/>
            <w:lang w:val="en-GB" w:eastAsia="en-US"/>
          </w:rPr>
          <w:t xml:space="preserve"> on a Serving Cell:</w:t>
        </w:r>
      </w:ins>
    </w:p>
    <w:p w:rsidR="00C82A04" w:rsidRPr="008750B1" w:rsidRDefault="008750B1" w:rsidP="008750B1">
      <w:pPr>
        <w:overflowPunct/>
        <w:autoSpaceDE/>
        <w:autoSpaceDN/>
        <w:adjustRightInd/>
        <w:spacing w:after="180"/>
        <w:ind w:left="851" w:hanging="284"/>
        <w:jc w:val="left"/>
        <w:textAlignment w:val="auto"/>
        <w:rPr>
          <w:ins w:id="25" w:author="Huawei" w:date="2020-02-12T16:34:00Z"/>
          <w:rFonts w:ascii="Times New Roman" w:eastAsia="Malgun Gothic" w:hAnsi="Times New Roman"/>
          <w:lang w:val="en-GB" w:eastAsia="ko-KR"/>
        </w:rPr>
      </w:pPr>
      <w:ins w:id="26" w:author="Huawei" w:date="2020-02-12T16:34:00Z">
        <w:r w:rsidRPr="008750B1">
          <w:rPr>
            <w:rFonts w:ascii="Times New Roman" w:eastAsia="Malgun Gothic" w:hAnsi="Times New Roman"/>
            <w:lang w:val="en-GB" w:eastAsia="en-US"/>
          </w:rPr>
          <w:t>2&gt;</w:t>
        </w:r>
        <w:r w:rsidRPr="008750B1">
          <w:rPr>
            <w:rFonts w:ascii="Times New Roman" w:eastAsia="Malgun Gothic" w:hAnsi="Times New Roman"/>
            <w:lang w:val="en-GB" w:eastAsia="en-US"/>
          </w:rPr>
          <w:tab/>
          <w:t xml:space="preserve">indicate to lower layers the information regarding the </w:t>
        </w:r>
        <w:r w:rsidR="003D0F39" w:rsidRPr="003D0F39">
          <w:rPr>
            <w:rFonts w:ascii="Times New Roman" w:hAnsi="Times New Roman"/>
            <w:lang w:val="en-GB"/>
          </w:rPr>
          <w:t>Guard Symbols</w:t>
        </w:r>
        <w:r w:rsidR="003D0F39">
          <w:rPr>
            <w:rFonts w:ascii="Times New Roman" w:hAnsi="Times New Roman"/>
            <w:lang w:val="en-GB"/>
          </w:rPr>
          <w:t xml:space="preserve"> </w:t>
        </w:r>
        <w:r w:rsidRPr="008750B1">
          <w:rPr>
            <w:rFonts w:ascii="Times New Roman" w:eastAsia="Malgun Gothic" w:hAnsi="Times New Roman"/>
            <w:lang w:val="en-GB" w:eastAsia="en-US"/>
          </w:rPr>
          <w:t>MAC CE.</w:t>
        </w:r>
      </w:ins>
    </w:p>
    <w:p w:rsidR="00C82A04" w:rsidRPr="00C82A04" w:rsidRDefault="00C82A04" w:rsidP="00C82A0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27" w:name="_Toc29239874"/>
      <w:r>
        <w:rPr>
          <w:i/>
          <w:lang w:eastAsia="ja-JP"/>
        </w:rPr>
        <w:t>Next Change</w:t>
      </w:r>
    </w:p>
    <w:p w:rsidR="001D2802" w:rsidRPr="005174E9" w:rsidRDefault="001D2802" w:rsidP="001D2802">
      <w:pPr>
        <w:pStyle w:val="1"/>
        <w:numPr>
          <w:ilvl w:val="0"/>
          <w:numId w:val="0"/>
        </w:numPr>
        <w:ind w:left="432" w:hanging="432"/>
        <w:rPr>
          <w:lang w:eastAsia="ko-KR"/>
        </w:rPr>
      </w:pPr>
      <w:r w:rsidRPr="005174E9">
        <w:rPr>
          <w:lang w:eastAsia="ko-KR"/>
        </w:rPr>
        <w:t>6</w:t>
      </w:r>
      <w:r w:rsidRPr="005174E9">
        <w:rPr>
          <w:lang w:eastAsia="ko-KR"/>
        </w:rPr>
        <w:tab/>
        <w:t>Protocol Data Units, formats and parameters</w:t>
      </w:r>
      <w:bookmarkEnd w:id="27"/>
    </w:p>
    <w:p w:rsidR="001D2802" w:rsidRDefault="001D2802" w:rsidP="001D2802">
      <w:pPr>
        <w:pStyle w:val="2"/>
        <w:numPr>
          <w:ilvl w:val="0"/>
          <w:numId w:val="0"/>
        </w:numPr>
        <w:ind w:left="576" w:hanging="576"/>
        <w:rPr>
          <w:lang w:eastAsia="ko-KR"/>
        </w:rPr>
      </w:pPr>
      <w:bookmarkStart w:id="28" w:name="_Toc29239875"/>
      <w:r w:rsidRPr="005174E9">
        <w:rPr>
          <w:lang w:eastAsia="ko-KR"/>
        </w:rPr>
        <w:t>6.1</w:t>
      </w:r>
      <w:r w:rsidRPr="005174E9">
        <w:rPr>
          <w:lang w:eastAsia="ko-KR"/>
        </w:rPr>
        <w:tab/>
        <w:t>Protocol Data Units</w:t>
      </w:r>
      <w:bookmarkEnd w:id="28"/>
    </w:p>
    <w:p w:rsidR="001D2802" w:rsidRPr="001D2802" w:rsidRDefault="001D2802" w:rsidP="001D2802">
      <w:pPr>
        <w:jc w:val="center"/>
        <w:rPr>
          <w:rFonts w:ascii="Times New Roman" w:hAnsi="Times New Roman"/>
          <w:highlight w:val="yellow"/>
        </w:rPr>
      </w:pPr>
      <w:r w:rsidRPr="00297503">
        <w:rPr>
          <w:rFonts w:ascii="Times New Roman" w:hAnsi="Times New Roman"/>
          <w:highlight w:val="yellow"/>
        </w:rPr>
        <w:t>&gt;&gt;&gt;&gt; Unchanged parts are skip</w:t>
      </w:r>
      <w:r>
        <w:rPr>
          <w:rFonts w:ascii="Times New Roman" w:hAnsi="Times New Roman"/>
          <w:highlight w:val="yellow"/>
        </w:rPr>
        <w:t>ped&lt;&lt;&lt;&lt;</w:t>
      </w:r>
    </w:p>
    <w:p w:rsidR="001D2802" w:rsidRPr="005174E9" w:rsidRDefault="001D2802" w:rsidP="001D2802">
      <w:pPr>
        <w:pStyle w:val="30"/>
        <w:rPr>
          <w:lang w:eastAsia="ko-KR"/>
        </w:rPr>
      </w:pPr>
      <w:bookmarkStart w:id="29" w:name="_Toc29239878"/>
      <w:r w:rsidRPr="005174E9">
        <w:rPr>
          <w:lang w:eastAsia="ko-KR"/>
        </w:rPr>
        <w:t>6.1.3</w:t>
      </w:r>
      <w:r w:rsidRPr="005174E9">
        <w:rPr>
          <w:lang w:eastAsia="ko-KR"/>
        </w:rPr>
        <w:tab/>
        <w:t>MAC Control Elements (CEs)</w:t>
      </w:r>
      <w:bookmarkEnd w:id="29"/>
    </w:p>
    <w:p w:rsidR="00032DD9" w:rsidRPr="00846335" w:rsidRDefault="00032DD9" w:rsidP="00846335">
      <w:pPr>
        <w:pStyle w:val="TF"/>
        <w:rPr>
          <w:del w:id="30" w:author="Huawei" w:date="2020-02-12T16:34:00Z"/>
          <w:noProof/>
          <w:lang w:eastAsia="ko-KR"/>
        </w:rPr>
      </w:pPr>
    </w:p>
    <w:p w:rsidR="001D2802" w:rsidRPr="005174E9" w:rsidRDefault="001D2802" w:rsidP="001D2802">
      <w:pPr>
        <w:pStyle w:val="4"/>
        <w:numPr>
          <w:ilvl w:val="0"/>
          <w:numId w:val="0"/>
        </w:numPr>
        <w:ind w:left="864" w:hanging="864"/>
        <w:rPr>
          <w:ins w:id="31" w:author="Huawei" w:date="2020-02-12T16:34:00Z"/>
          <w:noProof/>
          <w:lang w:eastAsia="ko-KR"/>
        </w:rPr>
      </w:pPr>
      <w:bookmarkStart w:id="32" w:name="_Toc29239880"/>
      <w:ins w:id="33" w:author="Huawei" w:date="2020-02-12T16:34:00Z">
        <w:r>
          <w:rPr>
            <w:noProof/>
          </w:rPr>
          <w:t>6.1.3.xx</w:t>
        </w:r>
        <w:r>
          <w:rPr>
            <w:noProof/>
          </w:rPr>
          <w:tab/>
        </w:r>
        <w:r>
          <w:rPr>
            <w:noProof/>
          </w:rPr>
          <w:tab/>
          <w:t xml:space="preserve">  Guard Symbols</w:t>
        </w:r>
        <w:r w:rsidRPr="005174E9">
          <w:rPr>
            <w:noProof/>
          </w:rPr>
          <w:t xml:space="preserve"> MAC </w:t>
        </w:r>
        <w:r w:rsidRPr="005174E9">
          <w:rPr>
            <w:noProof/>
            <w:lang w:eastAsia="ko-KR"/>
          </w:rPr>
          <w:t>CE</w:t>
        </w:r>
        <w:bookmarkEnd w:id="32"/>
      </w:ins>
    </w:p>
    <w:p w:rsidR="001D2802" w:rsidRPr="00846335" w:rsidRDefault="001D2802" w:rsidP="001D2802">
      <w:pPr>
        <w:ind w:leftChars="270" w:left="540"/>
        <w:rPr>
          <w:ins w:id="34" w:author="Huawei" w:date="2020-02-12T16:34:00Z"/>
          <w:rFonts w:ascii="Times New Roman" w:hAnsi="Times New Roman"/>
          <w:noProof/>
        </w:rPr>
      </w:pPr>
      <w:ins w:id="35" w:author="Huawei" w:date="2020-02-12T16:34:00Z">
        <w:r w:rsidRPr="00846335">
          <w:rPr>
            <w:rFonts w:ascii="Times New Roman" w:hAnsi="Times New Roman"/>
            <w:noProof/>
          </w:rPr>
          <w:t xml:space="preserve">The Guard Symbols MAC </w:t>
        </w:r>
        <w:r w:rsidRPr="00846335">
          <w:rPr>
            <w:rFonts w:ascii="Times New Roman" w:hAnsi="Times New Roman"/>
            <w:noProof/>
            <w:lang w:eastAsia="ko-KR"/>
          </w:rPr>
          <w:t xml:space="preserve">CE </w:t>
        </w:r>
        <w:r w:rsidRPr="00846335">
          <w:rPr>
            <w:rFonts w:ascii="Times New Roman" w:hAnsi="Times New Roman"/>
            <w:noProof/>
          </w:rPr>
          <w:t>is identified by MAC subheader with LCID as specified in</w:t>
        </w:r>
        <w:r w:rsidRPr="00846335">
          <w:rPr>
            <w:rFonts w:ascii="Times New Roman" w:hAnsi="Times New Roman"/>
            <w:noProof/>
            <w:lang w:eastAsia="ko-KR"/>
          </w:rPr>
          <w:t xml:space="preserve"> T</w:t>
        </w:r>
        <w:r w:rsidRPr="00846335">
          <w:rPr>
            <w:rFonts w:ascii="Times New Roman" w:hAnsi="Times New Roman"/>
            <w:noProof/>
          </w:rPr>
          <w:t xml:space="preserve">able 6.2.1-1 and </w:t>
        </w:r>
        <w:r w:rsidRPr="00846335">
          <w:rPr>
            <w:rFonts w:ascii="Times New Roman" w:hAnsi="Times New Roman"/>
            <w:noProof/>
            <w:lang w:eastAsia="ko-KR"/>
          </w:rPr>
          <w:t>T</w:t>
        </w:r>
        <w:r w:rsidRPr="00846335">
          <w:rPr>
            <w:rFonts w:ascii="Times New Roman" w:hAnsi="Times New Roman"/>
            <w:noProof/>
          </w:rPr>
          <w:t>able 6.2.1-2.</w:t>
        </w:r>
        <w:r w:rsidR="007F75C9">
          <w:rPr>
            <w:rFonts w:ascii="Times New Roman" w:hAnsi="Times New Roman"/>
            <w:noProof/>
          </w:rPr>
          <w:t xml:space="preserve"> The format can be used for both the </w:t>
        </w:r>
        <w:r w:rsidR="007F75C9" w:rsidRPr="007F75C9">
          <w:rPr>
            <w:rFonts w:ascii="Times New Roman" w:hAnsi="Times New Roman" w:hint="eastAsia"/>
            <w:noProof/>
          </w:rPr>
          <w:t>P</w:t>
        </w:r>
        <w:r w:rsidR="007F75C9" w:rsidRPr="007F75C9">
          <w:rPr>
            <w:rFonts w:ascii="Times New Roman" w:hAnsi="Times New Roman"/>
            <w:noProof/>
          </w:rPr>
          <w:t xml:space="preserve">rovided Guard Symbols and </w:t>
        </w:r>
        <w:r w:rsidR="007F75C9" w:rsidRPr="007F75C9">
          <w:rPr>
            <w:rFonts w:ascii="Times New Roman" w:hAnsi="Times New Roman" w:hint="eastAsia"/>
            <w:noProof/>
          </w:rPr>
          <w:t>D</w:t>
        </w:r>
        <w:r w:rsidR="007F75C9" w:rsidRPr="007F75C9">
          <w:rPr>
            <w:rFonts w:ascii="Times New Roman" w:hAnsi="Times New Roman"/>
            <w:noProof/>
          </w:rPr>
          <w:t>esired Guard Symbols MAC CE.</w:t>
        </w:r>
      </w:ins>
    </w:p>
    <w:p w:rsidR="001D2802" w:rsidRPr="00846335" w:rsidRDefault="001D2802" w:rsidP="001D2802">
      <w:pPr>
        <w:ind w:leftChars="270" w:left="540"/>
        <w:rPr>
          <w:ins w:id="36" w:author="Huawei" w:date="2020-02-12T16:34:00Z"/>
          <w:rFonts w:ascii="Times New Roman" w:hAnsi="Times New Roman"/>
          <w:noProof/>
        </w:rPr>
      </w:pPr>
      <w:ins w:id="37" w:author="Huawei" w:date="2020-02-12T16:34:00Z">
        <w:r w:rsidRPr="00846335">
          <w:rPr>
            <w:rFonts w:ascii="Times New Roman" w:hAnsi="Times New Roman"/>
            <w:noProof/>
          </w:rPr>
          <w:t>It has a fixed size and consists of</w:t>
        </w:r>
        <w:r w:rsidR="00846335" w:rsidRPr="00846335">
          <w:rPr>
            <w:rFonts w:ascii="Times New Roman" w:hAnsi="Times New Roman"/>
            <w:noProof/>
          </w:rPr>
          <w:t xml:space="preserve"> three octets </w:t>
        </w:r>
        <w:r w:rsidRPr="00846335">
          <w:rPr>
            <w:rFonts w:ascii="Times New Roman" w:hAnsi="Times New Roman"/>
            <w:noProof/>
          </w:rPr>
          <w:t>defined as follows (</w:t>
        </w:r>
        <w:r w:rsidRPr="00846335">
          <w:rPr>
            <w:rFonts w:ascii="Times New Roman" w:hAnsi="Times New Roman"/>
            <w:noProof/>
            <w:lang w:eastAsia="ko-KR"/>
          </w:rPr>
          <w:t>F</w:t>
        </w:r>
        <w:r w:rsidRPr="00846335">
          <w:rPr>
            <w:rFonts w:ascii="Times New Roman" w:hAnsi="Times New Roman"/>
            <w:noProof/>
          </w:rPr>
          <w:t>igure 6.1.3.</w:t>
        </w:r>
        <w:r w:rsidR="00846335" w:rsidRPr="00846335">
          <w:rPr>
            <w:rFonts w:ascii="Times New Roman" w:hAnsi="Times New Roman"/>
            <w:noProof/>
          </w:rPr>
          <w:t>xx</w:t>
        </w:r>
        <w:r w:rsidRPr="00846335">
          <w:rPr>
            <w:rFonts w:ascii="Times New Roman" w:hAnsi="Times New Roman"/>
            <w:noProof/>
          </w:rPr>
          <w:t>-1):</w:t>
        </w:r>
      </w:ins>
    </w:p>
    <w:p w:rsidR="00846335" w:rsidRPr="00846335" w:rsidRDefault="001D2802" w:rsidP="00846335">
      <w:pPr>
        <w:pStyle w:val="B1"/>
        <w:ind w:leftChars="412" w:left="1108"/>
        <w:rPr>
          <w:ins w:id="38" w:author="Huawei" w:date="2020-02-12T16:34:00Z"/>
          <w:rFonts w:ascii="Times New Roman" w:hAnsi="Times New Roman"/>
          <w:noProof/>
        </w:rPr>
      </w:pPr>
      <w:ins w:id="39" w:author="Huawei" w:date="2020-02-12T16:34:00Z">
        <w:r w:rsidRPr="00846335">
          <w:rPr>
            <w:rFonts w:ascii="Times New Roman" w:hAnsi="Times New Roman"/>
            <w:noProof/>
          </w:rPr>
          <w:t>-</w:t>
        </w:r>
        <w:r w:rsidRPr="00846335">
          <w:rPr>
            <w:rFonts w:ascii="Times New Roman" w:hAnsi="Times New Roman"/>
            <w:noProof/>
          </w:rPr>
          <w:tab/>
        </w:r>
        <w:r w:rsidR="00846335" w:rsidRPr="00846335">
          <w:rPr>
            <w:rFonts w:ascii="Times New Roman" w:hAnsi="Times New Roman"/>
            <w:noProof/>
          </w:rPr>
          <w:t xml:space="preserve">R: </w:t>
        </w:r>
        <w:r w:rsidR="00846335" w:rsidRPr="00846335">
          <w:rPr>
            <w:rFonts w:ascii="Times New Roman" w:hAnsi="Times New Roman"/>
            <w:noProof/>
            <w:lang w:eastAsia="ko-KR"/>
          </w:rPr>
          <w:t>R</w:t>
        </w:r>
        <w:r w:rsidR="00846335" w:rsidRPr="00846335">
          <w:rPr>
            <w:rFonts w:ascii="Times New Roman" w:hAnsi="Times New Roman"/>
            <w:noProof/>
          </w:rPr>
          <w:t>eserved bit, set to 0;</w:t>
        </w:r>
      </w:ins>
    </w:p>
    <w:p w:rsidR="00846335" w:rsidRPr="00846335" w:rsidRDefault="00846335" w:rsidP="00846335">
      <w:pPr>
        <w:pStyle w:val="B1"/>
        <w:ind w:leftChars="412" w:left="1108"/>
        <w:rPr>
          <w:ins w:id="40" w:author="Huawei" w:date="2020-02-12T16:34:00Z"/>
          <w:rFonts w:ascii="Times New Roman" w:hAnsi="Times New Roman"/>
          <w:noProof/>
        </w:rPr>
      </w:pPr>
      <w:ins w:id="41" w:author="Huawei" w:date="2020-02-12T16:34:00Z">
        <w:r w:rsidRPr="00846335">
          <w:rPr>
            <w:rFonts w:ascii="Times New Roman" w:hAnsi="Times New Roman"/>
            <w:noProof/>
          </w:rPr>
          <w:t>-</w:t>
        </w:r>
        <w:r w:rsidRPr="00846335">
          <w:rPr>
            <w:rFonts w:ascii="Times New Roman" w:hAnsi="Times New Roman"/>
            <w:noProof/>
          </w:rPr>
          <w:tab/>
          <w:t>Serving Cell ID: This field indicates the identity of the Serving Cell for which the MAC CE applies. The length of the field is 5 bits;</w:t>
        </w:r>
      </w:ins>
    </w:p>
    <w:p w:rsidR="00846335" w:rsidRDefault="00846335" w:rsidP="00D918C9">
      <w:pPr>
        <w:pStyle w:val="B1"/>
        <w:ind w:leftChars="412" w:left="1108"/>
        <w:rPr>
          <w:ins w:id="42" w:author="Huawei" w:date="2020-02-12T16:34:00Z"/>
          <w:rFonts w:ascii="Times New Roman" w:hAnsi="Times New Roman"/>
          <w:noProof/>
        </w:rPr>
      </w:pPr>
      <w:ins w:id="43" w:author="Huawei" w:date="2020-02-12T16:34:00Z">
        <w:r w:rsidRPr="00846335">
          <w:rPr>
            <w:rFonts w:ascii="Times New Roman" w:hAnsi="Times New Roman"/>
            <w:noProof/>
          </w:rPr>
          <w:t>-</w:t>
        </w:r>
        <w:r w:rsidRPr="00846335">
          <w:rPr>
            <w:rFonts w:ascii="Times New Roman" w:hAnsi="Times New Roman"/>
            <w:noProof/>
          </w:rPr>
          <w:tab/>
        </w:r>
        <w:r>
          <w:rPr>
            <w:rFonts w:ascii="Times New Roman" w:hAnsi="Times New Roman"/>
            <w:noProof/>
          </w:rPr>
          <w:t xml:space="preserve">SCS: This field </w:t>
        </w:r>
        <w:r w:rsidRPr="00846335">
          <w:rPr>
            <w:rFonts w:ascii="Times New Roman" w:hAnsi="Times New Roman"/>
            <w:noProof/>
          </w:rPr>
          <w:t>indicates the reference SCS to be used for the guard symbols</w:t>
        </w:r>
        <w:r w:rsidR="00D918C9">
          <w:rPr>
            <w:rFonts w:ascii="Times New Roman" w:hAnsi="Times New Roman"/>
            <w:noProof/>
          </w:rPr>
          <w:t xml:space="preserve">. Each value corresponds to </w:t>
        </w:r>
        <w:r w:rsidR="00D918C9" w:rsidRPr="00D918C9">
          <w:rPr>
            <w:rFonts w:ascii="Times New Roman" w:hAnsi="Times New Roman"/>
            <w:noProof/>
          </w:rPr>
          <w:t>15kHz, 30kHz, 60kHz</w:t>
        </w:r>
        <w:r w:rsidR="00D918C9">
          <w:rPr>
            <w:rFonts w:ascii="Times New Roman" w:hAnsi="Times New Roman"/>
            <w:noProof/>
          </w:rPr>
          <w:t xml:space="preserve"> and </w:t>
        </w:r>
        <w:r w:rsidR="00D918C9" w:rsidRPr="00D918C9">
          <w:rPr>
            <w:rFonts w:ascii="Times New Roman" w:hAnsi="Times New Roman"/>
            <w:noProof/>
          </w:rPr>
          <w:t>120kHz</w:t>
        </w:r>
        <w:r w:rsidR="00D918C9">
          <w:rPr>
            <w:rFonts w:ascii="Times New Roman" w:hAnsi="Times New Roman"/>
            <w:noProof/>
          </w:rPr>
          <w:t xml:space="preserve"> repesctively</w:t>
        </w:r>
      </w:ins>
    </w:p>
    <w:p w:rsidR="00846335" w:rsidRDefault="00846335" w:rsidP="00846335">
      <w:pPr>
        <w:pStyle w:val="B1"/>
        <w:ind w:leftChars="412" w:left="1108"/>
        <w:rPr>
          <w:ins w:id="44" w:author="Huawei" w:date="2020-02-12T16:34:00Z"/>
          <w:rFonts w:ascii="Times New Roman" w:hAnsi="Times New Roman"/>
          <w:noProof/>
          <w:lang w:eastAsia="ko-KR"/>
        </w:rPr>
      </w:pPr>
      <w:ins w:id="45" w:author="Huawei" w:date="2020-02-12T16:34:00Z">
        <w:r w:rsidRPr="00846335">
          <w:rPr>
            <w:rFonts w:ascii="Times New Roman" w:hAnsi="Times New Roman"/>
            <w:noProof/>
          </w:rPr>
          <w:t>-</w:t>
        </w:r>
        <w:r w:rsidRPr="00846335">
          <w:rPr>
            <w:rFonts w:ascii="Times New Roman" w:hAnsi="Times New Roman"/>
            <w:noProof/>
          </w:rPr>
          <w:tab/>
        </w:r>
        <w:r>
          <w:rPr>
            <w:rFonts w:ascii="Times New Roman" w:hAnsi="Times New Roman"/>
            <w:noProof/>
          </w:rPr>
          <w:t>GS</w:t>
        </w:r>
        <w:r w:rsidRPr="00846335">
          <w:rPr>
            <w:rFonts w:ascii="Times New Roman" w:hAnsi="Times New Roman"/>
            <w:noProof/>
            <w:vertAlign w:val="subscript"/>
          </w:rPr>
          <w:t>i</w:t>
        </w:r>
        <w:r w:rsidRPr="00846335">
          <w:rPr>
            <w:rFonts w:ascii="Times New Roman" w:hAnsi="Times New Roman"/>
            <w:noProof/>
          </w:rPr>
          <w:t xml:space="preserve">: </w:t>
        </w:r>
        <w:r>
          <w:rPr>
            <w:rFonts w:ascii="Times New Roman" w:hAnsi="Times New Roman"/>
            <w:noProof/>
            <w:lang w:eastAsia="ko-KR"/>
          </w:rPr>
          <w:t>This field indicates the number of guard symbols for desired guard symbols or provided guard symbols</w:t>
        </w:r>
        <w:r w:rsidR="00605273">
          <w:rPr>
            <w:rFonts w:ascii="Times New Roman" w:hAnsi="Times New Roman"/>
            <w:noProof/>
            <w:lang w:eastAsia="ko-KR"/>
          </w:rPr>
          <w:t xml:space="preserve"> for each transition as defined in the table</w:t>
        </w:r>
        <w:r w:rsidR="00605273" w:rsidRPr="00605273">
          <w:t xml:space="preserve"> </w:t>
        </w:r>
        <w:r w:rsidR="00605273">
          <w:rPr>
            <w:rFonts w:ascii="Times New Roman" w:hAnsi="Times New Roman"/>
            <w:noProof/>
            <w:lang w:eastAsia="ko-KR"/>
          </w:rPr>
          <w:t>Table 6.1.3.xx</w:t>
        </w:r>
        <w:r w:rsidR="00605273" w:rsidRPr="00605273">
          <w:rPr>
            <w:rFonts w:ascii="Times New Roman" w:hAnsi="Times New Roman"/>
            <w:noProof/>
            <w:lang w:eastAsia="ko-KR"/>
          </w:rPr>
          <w:t>-1</w:t>
        </w:r>
        <w:r>
          <w:rPr>
            <w:rFonts w:ascii="Times New Roman" w:hAnsi="Times New Roman"/>
            <w:noProof/>
            <w:lang w:eastAsia="ko-KR"/>
          </w:rPr>
          <w:t>.</w:t>
        </w:r>
      </w:ins>
    </w:p>
    <w:p w:rsidR="00605273" w:rsidRDefault="00605273" w:rsidP="00605273">
      <w:pPr>
        <w:pStyle w:val="TH"/>
        <w:rPr>
          <w:ins w:id="46" w:author="Huawei" w:date="2020-02-12T16:34:00Z"/>
          <w:lang w:eastAsia="zh-CN"/>
        </w:rPr>
      </w:pPr>
      <w:ins w:id="47" w:author="Huawei" w:date="2020-02-12T16:34:00Z">
        <w:r>
          <w:rPr>
            <w:lang w:eastAsia="ja-JP"/>
          </w:rPr>
          <w:t>Table 6.1.3.</w:t>
        </w:r>
        <w:r>
          <w:rPr>
            <w:lang w:eastAsia="zh-CN"/>
          </w:rPr>
          <w:t>xx</w:t>
        </w:r>
        <w:r>
          <w:rPr>
            <w:lang w:eastAsia="ja-JP"/>
          </w:rPr>
          <w:t>-1: The relationship between g</w:t>
        </w:r>
        <w:r w:rsidRPr="00605273">
          <w:rPr>
            <w:lang w:eastAsia="ja-JP"/>
          </w:rPr>
          <w:t xml:space="preserve">uard </w:t>
        </w:r>
        <w:r>
          <w:rPr>
            <w:lang w:eastAsia="ja-JP"/>
          </w:rPr>
          <w:t>s</w:t>
        </w:r>
        <w:r w:rsidRPr="00605273">
          <w:rPr>
            <w:lang w:eastAsia="ja-JP"/>
          </w:rPr>
          <w:t xml:space="preserve">ymbols </w:t>
        </w:r>
        <w:r>
          <w:rPr>
            <w:lang w:eastAsia="ja-JP"/>
          </w:rPr>
          <w:t>and the transition between MT and DU</w:t>
        </w:r>
      </w:ins>
    </w:p>
    <w:tbl>
      <w:tblPr>
        <w:tblW w:w="3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605273" w:rsidRPr="00540E27" w:rsidTr="00605273">
        <w:trPr>
          <w:jc w:val="center"/>
          <w:ins w:id="48" w:author="Huawei" w:date="2020-02-12T16:34:00Z"/>
        </w:trPr>
        <w:tc>
          <w:tcPr>
            <w:tcW w:w="1435" w:type="dxa"/>
            <w:tcBorders>
              <w:top w:val="single" w:sz="12" w:space="0" w:color="auto"/>
              <w:left w:val="single" w:sz="12" w:space="0" w:color="auto"/>
            </w:tcBorders>
            <w:shd w:val="clear" w:color="auto" w:fill="auto"/>
          </w:tcPr>
          <w:p w:rsidR="00605273" w:rsidRPr="00540E27" w:rsidRDefault="00605273" w:rsidP="00BD454C">
            <w:pPr>
              <w:pStyle w:val="maintext"/>
              <w:ind w:firstLineChars="0" w:firstLine="0"/>
              <w:jc w:val="center"/>
              <w:rPr>
                <w:ins w:id="49" w:author="Huawei" w:date="2020-02-12T16:34:00Z"/>
                <w:rFonts w:ascii="Arial" w:eastAsia="Times New Roman" w:hAnsi="Arial"/>
                <w:lang w:val="en-US" w:eastAsia="en-US"/>
              </w:rPr>
            </w:pPr>
            <w:ins w:id="50" w:author="Huawei" w:date="2020-02-12T16:34:00Z">
              <w:r w:rsidRPr="00836333">
                <w:t>MT to DU</w:t>
              </w:r>
            </w:ins>
          </w:p>
        </w:tc>
        <w:tc>
          <w:tcPr>
            <w:tcW w:w="990" w:type="dxa"/>
            <w:tcBorders>
              <w:top w:val="single" w:sz="12" w:space="0" w:color="auto"/>
            </w:tcBorders>
            <w:shd w:val="clear" w:color="auto" w:fill="auto"/>
          </w:tcPr>
          <w:p w:rsidR="00605273" w:rsidRPr="00540E27" w:rsidRDefault="00605273" w:rsidP="00BD454C">
            <w:pPr>
              <w:pStyle w:val="maintext"/>
              <w:ind w:firstLineChars="0" w:firstLine="0"/>
              <w:jc w:val="center"/>
              <w:rPr>
                <w:ins w:id="51" w:author="Huawei" w:date="2020-02-12T16:34:00Z"/>
                <w:rFonts w:ascii="Arial" w:eastAsia="Times New Roman" w:hAnsi="Arial"/>
                <w:lang w:val="en-US" w:eastAsia="en-US"/>
              </w:rPr>
            </w:pPr>
            <w:ins w:id="52" w:author="Huawei" w:date="2020-02-12T16:34:00Z">
              <w:r w:rsidRPr="00836333">
                <w:t>DL Tx</w:t>
              </w:r>
            </w:ins>
          </w:p>
        </w:tc>
        <w:tc>
          <w:tcPr>
            <w:tcW w:w="970" w:type="dxa"/>
            <w:tcBorders>
              <w:top w:val="single" w:sz="12" w:space="0" w:color="auto"/>
              <w:right w:val="single" w:sz="12" w:space="0" w:color="auto"/>
            </w:tcBorders>
            <w:shd w:val="clear" w:color="auto" w:fill="auto"/>
          </w:tcPr>
          <w:p w:rsidR="00605273" w:rsidRPr="00540E27" w:rsidRDefault="00605273" w:rsidP="00BD454C">
            <w:pPr>
              <w:pStyle w:val="maintext"/>
              <w:ind w:firstLineChars="0" w:firstLine="0"/>
              <w:jc w:val="center"/>
              <w:rPr>
                <w:ins w:id="53" w:author="Huawei" w:date="2020-02-12T16:34:00Z"/>
                <w:rFonts w:ascii="Arial" w:eastAsia="Times New Roman" w:hAnsi="Arial"/>
                <w:lang w:val="en-US" w:eastAsia="en-US"/>
              </w:rPr>
            </w:pPr>
            <w:ins w:id="54" w:author="Huawei" w:date="2020-02-12T16:34:00Z">
              <w:r w:rsidRPr="00836333">
                <w:t>UL Rx</w:t>
              </w:r>
            </w:ins>
          </w:p>
        </w:tc>
      </w:tr>
      <w:tr w:rsidR="00605273" w:rsidRPr="00540E27" w:rsidTr="00605273">
        <w:trPr>
          <w:jc w:val="center"/>
          <w:ins w:id="55" w:author="Huawei" w:date="2020-02-12T16:34:00Z"/>
        </w:trPr>
        <w:tc>
          <w:tcPr>
            <w:tcW w:w="1435" w:type="dxa"/>
            <w:tcBorders>
              <w:left w:val="single" w:sz="12" w:space="0" w:color="auto"/>
            </w:tcBorders>
            <w:shd w:val="clear" w:color="auto" w:fill="auto"/>
          </w:tcPr>
          <w:p w:rsidR="00605273" w:rsidRPr="00540E27" w:rsidRDefault="00605273" w:rsidP="00BD454C">
            <w:pPr>
              <w:pStyle w:val="maintext"/>
              <w:ind w:firstLineChars="0" w:firstLine="0"/>
              <w:jc w:val="center"/>
              <w:rPr>
                <w:ins w:id="56" w:author="Huawei" w:date="2020-02-12T16:34:00Z"/>
                <w:rFonts w:ascii="Arial" w:eastAsia="Times New Roman" w:hAnsi="Arial"/>
                <w:lang w:val="en-US" w:eastAsia="en-US"/>
              </w:rPr>
            </w:pPr>
            <w:ins w:id="57" w:author="Huawei" w:date="2020-02-12T16:34:00Z">
              <w:r w:rsidRPr="00836333">
                <w:t>DL Rx</w:t>
              </w:r>
            </w:ins>
          </w:p>
        </w:tc>
        <w:tc>
          <w:tcPr>
            <w:tcW w:w="990" w:type="dxa"/>
            <w:shd w:val="clear" w:color="auto" w:fill="auto"/>
          </w:tcPr>
          <w:p w:rsidR="00605273" w:rsidRPr="00605273" w:rsidRDefault="00605273" w:rsidP="00BD454C">
            <w:pPr>
              <w:pStyle w:val="maintext"/>
              <w:ind w:firstLineChars="0" w:firstLine="0"/>
              <w:jc w:val="center"/>
              <w:rPr>
                <w:ins w:id="58" w:author="Huawei" w:date="2020-02-12T16:34:00Z"/>
                <w:rFonts w:ascii="Arial" w:eastAsia="宋体" w:hAnsi="Arial"/>
                <w:lang w:val="en-US" w:eastAsia="zh-CN"/>
              </w:rPr>
            </w:pPr>
            <w:ins w:id="59" w:author="Huawei" w:date="2020-02-12T16:34:00Z">
              <w:r>
                <w:rPr>
                  <w:noProof/>
                </w:rPr>
                <w:t>GS</w:t>
              </w:r>
              <w:r>
                <w:rPr>
                  <w:noProof/>
                  <w:vertAlign w:val="subscript"/>
                </w:rPr>
                <w:t>1</w:t>
              </w:r>
            </w:ins>
          </w:p>
        </w:tc>
        <w:tc>
          <w:tcPr>
            <w:tcW w:w="970" w:type="dxa"/>
            <w:tcBorders>
              <w:right w:val="single" w:sz="12" w:space="0" w:color="auto"/>
            </w:tcBorders>
            <w:shd w:val="clear" w:color="auto" w:fill="auto"/>
          </w:tcPr>
          <w:p w:rsidR="00605273" w:rsidRPr="00605273" w:rsidRDefault="00605273" w:rsidP="00605273">
            <w:pPr>
              <w:pStyle w:val="maintext"/>
              <w:ind w:firstLineChars="0" w:firstLine="0"/>
              <w:jc w:val="center"/>
              <w:rPr>
                <w:ins w:id="60" w:author="Huawei" w:date="2020-02-12T16:34:00Z"/>
                <w:rFonts w:ascii="Arial" w:eastAsia="宋体" w:hAnsi="Arial"/>
                <w:lang w:val="en-US" w:eastAsia="zh-CN"/>
              </w:rPr>
            </w:pPr>
            <w:ins w:id="61" w:author="Huawei" w:date="2020-02-12T16:34:00Z">
              <w:r>
                <w:rPr>
                  <w:noProof/>
                </w:rPr>
                <w:t>GS</w:t>
              </w:r>
              <w:r>
                <w:rPr>
                  <w:noProof/>
                  <w:vertAlign w:val="subscript"/>
                </w:rPr>
                <w:t>2</w:t>
              </w:r>
            </w:ins>
          </w:p>
        </w:tc>
      </w:tr>
      <w:tr w:rsidR="00605273" w:rsidRPr="00540E27" w:rsidTr="00605273">
        <w:trPr>
          <w:jc w:val="center"/>
          <w:ins w:id="62" w:author="Huawei" w:date="2020-02-12T16:34:00Z"/>
        </w:trPr>
        <w:tc>
          <w:tcPr>
            <w:tcW w:w="1435" w:type="dxa"/>
            <w:tcBorders>
              <w:left w:val="single" w:sz="12" w:space="0" w:color="auto"/>
              <w:bottom w:val="single" w:sz="12" w:space="0" w:color="auto"/>
            </w:tcBorders>
            <w:shd w:val="clear" w:color="auto" w:fill="auto"/>
          </w:tcPr>
          <w:p w:rsidR="00605273" w:rsidRPr="00540E27" w:rsidRDefault="00605273" w:rsidP="00BD454C">
            <w:pPr>
              <w:pStyle w:val="maintext"/>
              <w:ind w:firstLineChars="0" w:firstLine="0"/>
              <w:jc w:val="center"/>
              <w:rPr>
                <w:ins w:id="63" w:author="Huawei" w:date="2020-02-12T16:34:00Z"/>
                <w:rFonts w:ascii="Arial" w:eastAsia="Times New Roman" w:hAnsi="Arial"/>
                <w:lang w:val="en-US" w:eastAsia="en-US"/>
              </w:rPr>
            </w:pPr>
            <w:ins w:id="64" w:author="Huawei" w:date="2020-02-12T16:34:00Z">
              <w:r w:rsidRPr="00836333">
                <w:t>UL Tx</w:t>
              </w:r>
            </w:ins>
          </w:p>
        </w:tc>
        <w:tc>
          <w:tcPr>
            <w:tcW w:w="990" w:type="dxa"/>
            <w:tcBorders>
              <w:bottom w:val="single" w:sz="12" w:space="0" w:color="auto"/>
            </w:tcBorders>
            <w:shd w:val="clear" w:color="auto" w:fill="auto"/>
          </w:tcPr>
          <w:p w:rsidR="00605273" w:rsidRPr="00605273" w:rsidRDefault="00605273" w:rsidP="00605273">
            <w:pPr>
              <w:pStyle w:val="maintext"/>
              <w:ind w:firstLineChars="0" w:firstLine="0"/>
              <w:jc w:val="center"/>
              <w:rPr>
                <w:ins w:id="65" w:author="Huawei" w:date="2020-02-12T16:34:00Z"/>
                <w:rFonts w:ascii="Arial" w:eastAsia="宋体" w:hAnsi="Arial"/>
                <w:lang w:val="en-US" w:eastAsia="zh-CN"/>
              </w:rPr>
            </w:pPr>
            <w:ins w:id="66" w:author="Huawei" w:date="2020-02-12T16:34:00Z">
              <w:r>
                <w:rPr>
                  <w:noProof/>
                </w:rPr>
                <w:t>GS</w:t>
              </w:r>
              <w:r>
                <w:rPr>
                  <w:noProof/>
                  <w:vertAlign w:val="subscript"/>
                </w:rPr>
                <w:t>3</w:t>
              </w:r>
            </w:ins>
          </w:p>
        </w:tc>
        <w:tc>
          <w:tcPr>
            <w:tcW w:w="970" w:type="dxa"/>
            <w:tcBorders>
              <w:bottom w:val="single" w:sz="12" w:space="0" w:color="auto"/>
              <w:right w:val="single" w:sz="12" w:space="0" w:color="auto"/>
            </w:tcBorders>
            <w:shd w:val="clear" w:color="auto" w:fill="auto"/>
          </w:tcPr>
          <w:p w:rsidR="00605273" w:rsidRPr="00605273" w:rsidRDefault="00605273" w:rsidP="00605273">
            <w:pPr>
              <w:pStyle w:val="maintext"/>
              <w:ind w:firstLineChars="0" w:firstLine="0"/>
              <w:jc w:val="center"/>
              <w:rPr>
                <w:ins w:id="67" w:author="Huawei" w:date="2020-02-12T16:34:00Z"/>
                <w:rFonts w:ascii="Arial" w:eastAsia="宋体" w:hAnsi="Arial"/>
                <w:lang w:val="en-US" w:eastAsia="zh-CN"/>
              </w:rPr>
            </w:pPr>
            <w:ins w:id="68" w:author="Huawei" w:date="2020-02-12T16:34:00Z">
              <w:r>
                <w:rPr>
                  <w:noProof/>
                </w:rPr>
                <w:t>GS</w:t>
              </w:r>
              <w:r>
                <w:rPr>
                  <w:noProof/>
                  <w:vertAlign w:val="subscript"/>
                </w:rPr>
                <w:t>4</w:t>
              </w:r>
            </w:ins>
          </w:p>
        </w:tc>
      </w:tr>
      <w:tr w:rsidR="00605273" w:rsidRPr="00540E27" w:rsidTr="00605273">
        <w:trPr>
          <w:jc w:val="center"/>
          <w:ins w:id="69" w:author="Huawei" w:date="2020-02-12T16:34:00Z"/>
        </w:trPr>
        <w:tc>
          <w:tcPr>
            <w:tcW w:w="1435" w:type="dxa"/>
            <w:tcBorders>
              <w:top w:val="single" w:sz="12" w:space="0" w:color="auto"/>
              <w:left w:val="single" w:sz="12" w:space="0" w:color="auto"/>
            </w:tcBorders>
            <w:shd w:val="clear" w:color="auto" w:fill="auto"/>
          </w:tcPr>
          <w:p w:rsidR="00605273" w:rsidRPr="00540E27" w:rsidRDefault="00605273" w:rsidP="00BD454C">
            <w:pPr>
              <w:pStyle w:val="maintext"/>
              <w:ind w:firstLineChars="0" w:firstLine="0"/>
              <w:jc w:val="center"/>
              <w:rPr>
                <w:ins w:id="70" w:author="Huawei" w:date="2020-02-12T16:34:00Z"/>
                <w:rFonts w:ascii="Arial" w:eastAsia="Times New Roman" w:hAnsi="Arial"/>
                <w:lang w:val="en-US" w:eastAsia="en-US"/>
              </w:rPr>
            </w:pPr>
            <w:ins w:id="71" w:author="Huawei" w:date="2020-02-12T16:34:00Z">
              <w:r w:rsidRPr="00836333">
                <w:t>DU to MT</w:t>
              </w:r>
            </w:ins>
          </w:p>
        </w:tc>
        <w:tc>
          <w:tcPr>
            <w:tcW w:w="990" w:type="dxa"/>
            <w:tcBorders>
              <w:top w:val="single" w:sz="12" w:space="0" w:color="auto"/>
            </w:tcBorders>
            <w:shd w:val="clear" w:color="auto" w:fill="auto"/>
          </w:tcPr>
          <w:p w:rsidR="00605273" w:rsidRPr="00540E27" w:rsidRDefault="00605273" w:rsidP="00BD454C">
            <w:pPr>
              <w:pStyle w:val="maintext"/>
              <w:ind w:firstLineChars="0" w:firstLine="0"/>
              <w:jc w:val="center"/>
              <w:rPr>
                <w:ins w:id="72" w:author="Huawei" w:date="2020-02-12T16:34:00Z"/>
                <w:rFonts w:ascii="Arial" w:eastAsia="Times New Roman" w:hAnsi="Arial"/>
                <w:lang w:val="en-US" w:eastAsia="en-US"/>
              </w:rPr>
            </w:pPr>
            <w:ins w:id="73" w:author="Huawei" w:date="2020-02-12T16:34:00Z">
              <w:r w:rsidRPr="00836333">
                <w:t>DL Rx</w:t>
              </w:r>
            </w:ins>
          </w:p>
        </w:tc>
        <w:tc>
          <w:tcPr>
            <w:tcW w:w="970" w:type="dxa"/>
            <w:tcBorders>
              <w:top w:val="single" w:sz="12" w:space="0" w:color="auto"/>
              <w:right w:val="single" w:sz="12" w:space="0" w:color="auto"/>
            </w:tcBorders>
            <w:shd w:val="clear" w:color="auto" w:fill="auto"/>
          </w:tcPr>
          <w:p w:rsidR="00605273" w:rsidRPr="00540E27" w:rsidRDefault="00605273" w:rsidP="00BD454C">
            <w:pPr>
              <w:pStyle w:val="maintext"/>
              <w:ind w:firstLineChars="0" w:firstLine="0"/>
              <w:jc w:val="center"/>
              <w:rPr>
                <w:ins w:id="74" w:author="Huawei" w:date="2020-02-12T16:34:00Z"/>
                <w:rFonts w:ascii="Arial" w:eastAsia="Times New Roman" w:hAnsi="Arial"/>
                <w:lang w:val="en-US" w:eastAsia="en-US"/>
              </w:rPr>
            </w:pPr>
            <w:ins w:id="75" w:author="Huawei" w:date="2020-02-12T16:34:00Z">
              <w:r w:rsidRPr="00836333">
                <w:t>UL Tx</w:t>
              </w:r>
            </w:ins>
          </w:p>
        </w:tc>
      </w:tr>
      <w:tr w:rsidR="00605273" w:rsidRPr="00540E27" w:rsidTr="00605273">
        <w:trPr>
          <w:jc w:val="center"/>
          <w:ins w:id="76" w:author="Huawei" w:date="2020-02-12T16:34:00Z"/>
        </w:trPr>
        <w:tc>
          <w:tcPr>
            <w:tcW w:w="1435" w:type="dxa"/>
            <w:tcBorders>
              <w:left w:val="single" w:sz="12" w:space="0" w:color="auto"/>
            </w:tcBorders>
            <w:shd w:val="clear" w:color="auto" w:fill="auto"/>
          </w:tcPr>
          <w:p w:rsidR="00605273" w:rsidRPr="00540E27" w:rsidRDefault="00605273" w:rsidP="00BD454C">
            <w:pPr>
              <w:pStyle w:val="maintext"/>
              <w:ind w:firstLineChars="0" w:firstLine="0"/>
              <w:jc w:val="center"/>
              <w:rPr>
                <w:ins w:id="77" w:author="Huawei" w:date="2020-02-12T16:34:00Z"/>
                <w:rFonts w:ascii="Arial" w:eastAsia="Times New Roman" w:hAnsi="Arial"/>
                <w:lang w:val="en-US" w:eastAsia="en-US"/>
              </w:rPr>
            </w:pPr>
            <w:ins w:id="78" w:author="Huawei" w:date="2020-02-12T16:34:00Z">
              <w:r w:rsidRPr="00836333">
                <w:t>DL Tx</w:t>
              </w:r>
            </w:ins>
          </w:p>
        </w:tc>
        <w:tc>
          <w:tcPr>
            <w:tcW w:w="990" w:type="dxa"/>
            <w:shd w:val="clear" w:color="auto" w:fill="auto"/>
          </w:tcPr>
          <w:p w:rsidR="00605273" w:rsidRPr="00540E27" w:rsidRDefault="00605273" w:rsidP="00605273">
            <w:pPr>
              <w:pStyle w:val="maintext"/>
              <w:ind w:firstLineChars="0" w:firstLine="0"/>
              <w:jc w:val="center"/>
              <w:rPr>
                <w:ins w:id="79" w:author="Huawei" w:date="2020-02-12T16:34:00Z"/>
                <w:rFonts w:ascii="Arial" w:eastAsia="Times New Roman" w:hAnsi="Arial"/>
                <w:lang w:val="en-US" w:eastAsia="en-US"/>
              </w:rPr>
            </w:pPr>
            <w:ins w:id="80" w:author="Huawei" w:date="2020-02-12T16:34:00Z">
              <w:r>
                <w:rPr>
                  <w:noProof/>
                </w:rPr>
                <w:t>GS</w:t>
              </w:r>
              <w:r>
                <w:rPr>
                  <w:noProof/>
                  <w:vertAlign w:val="subscript"/>
                </w:rPr>
                <w:t>5</w:t>
              </w:r>
            </w:ins>
          </w:p>
        </w:tc>
        <w:tc>
          <w:tcPr>
            <w:tcW w:w="970" w:type="dxa"/>
            <w:tcBorders>
              <w:right w:val="single" w:sz="12" w:space="0" w:color="auto"/>
            </w:tcBorders>
            <w:shd w:val="clear" w:color="auto" w:fill="auto"/>
          </w:tcPr>
          <w:p w:rsidR="00605273" w:rsidRPr="00540E27" w:rsidRDefault="00605273" w:rsidP="00605273">
            <w:pPr>
              <w:pStyle w:val="maintext"/>
              <w:ind w:firstLineChars="0" w:firstLine="0"/>
              <w:jc w:val="center"/>
              <w:rPr>
                <w:ins w:id="81" w:author="Huawei" w:date="2020-02-12T16:34:00Z"/>
                <w:rFonts w:ascii="Arial" w:eastAsia="Times New Roman" w:hAnsi="Arial"/>
                <w:lang w:val="en-US" w:eastAsia="en-US"/>
              </w:rPr>
            </w:pPr>
            <w:ins w:id="82" w:author="Huawei" w:date="2020-02-12T16:34:00Z">
              <w:r>
                <w:rPr>
                  <w:noProof/>
                </w:rPr>
                <w:t>GS</w:t>
              </w:r>
              <w:r>
                <w:rPr>
                  <w:noProof/>
                  <w:vertAlign w:val="subscript"/>
                </w:rPr>
                <w:t>6</w:t>
              </w:r>
            </w:ins>
          </w:p>
        </w:tc>
      </w:tr>
      <w:tr w:rsidR="00605273" w:rsidRPr="00540E27" w:rsidTr="00605273">
        <w:trPr>
          <w:jc w:val="center"/>
          <w:ins w:id="83" w:author="Huawei" w:date="2020-02-12T16:34:00Z"/>
        </w:trPr>
        <w:tc>
          <w:tcPr>
            <w:tcW w:w="1435" w:type="dxa"/>
            <w:tcBorders>
              <w:left w:val="single" w:sz="12" w:space="0" w:color="auto"/>
              <w:bottom w:val="single" w:sz="12" w:space="0" w:color="auto"/>
            </w:tcBorders>
            <w:shd w:val="clear" w:color="auto" w:fill="auto"/>
          </w:tcPr>
          <w:p w:rsidR="00605273" w:rsidRPr="00540E27" w:rsidRDefault="00605273" w:rsidP="00BD454C">
            <w:pPr>
              <w:pStyle w:val="maintext"/>
              <w:ind w:firstLineChars="0" w:firstLine="0"/>
              <w:jc w:val="center"/>
              <w:rPr>
                <w:ins w:id="84" w:author="Huawei" w:date="2020-02-12T16:34:00Z"/>
                <w:rFonts w:ascii="Arial" w:eastAsia="Times New Roman" w:hAnsi="Arial"/>
                <w:lang w:val="en-US" w:eastAsia="en-US"/>
              </w:rPr>
            </w:pPr>
            <w:ins w:id="85" w:author="Huawei" w:date="2020-02-12T16:34:00Z">
              <w:r w:rsidRPr="00836333">
                <w:t>UL Rx</w:t>
              </w:r>
            </w:ins>
          </w:p>
        </w:tc>
        <w:tc>
          <w:tcPr>
            <w:tcW w:w="990" w:type="dxa"/>
            <w:tcBorders>
              <w:bottom w:val="single" w:sz="12" w:space="0" w:color="auto"/>
            </w:tcBorders>
            <w:shd w:val="clear" w:color="auto" w:fill="auto"/>
          </w:tcPr>
          <w:p w:rsidR="00605273" w:rsidRPr="00540E27" w:rsidRDefault="00605273" w:rsidP="00605273">
            <w:pPr>
              <w:pStyle w:val="maintext"/>
              <w:ind w:firstLineChars="0" w:firstLine="0"/>
              <w:jc w:val="center"/>
              <w:rPr>
                <w:ins w:id="86" w:author="Huawei" w:date="2020-02-12T16:34:00Z"/>
                <w:rFonts w:ascii="Arial" w:eastAsia="Times New Roman" w:hAnsi="Arial"/>
                <w:lang w:val="en-US" w:eastAsia="en-US"/>
              </w:rPr>
            </w:pPr>
            <w:ins w:id="87" w:author="Huawei" w:date="2020-02-12T16:34:00Z">
              <w:r>
                <w:rPr>
                  <w:noProof/>
                </w:rPr>
                <w:t>GS</w:t>
              </w:r>
              <w:r>
                <w:rPr>
                  <w:noProof/>
                  <w:vertAlign w:val="subscript"/>
                </w:rPr>
                <w:t>7</w:t>
              </w:r>
            </w:ins>
          </w:p>
        </w:tc>
        <w:tc>
          <w:tcPr>
            <w:tcW w:w="970" w:type="dxa"/>
            <w:tcBorders>
              <w:bottom w:val="single" w:sz="12" w:space="0" w:color="auto"/>
              <w:right w:val="single" w:sz="12" w:space="0" w:color="auto"/>
            </w:tcBorders>
            <w:shd w:val="clear" w:color="auto" w:fill="auto"/>
          </w:tcPr>
          <w:p w:rsidR="00605273" w:rsidRPr="00540E27" w:rsidRDefault="00605273" w:rsidP="00BD454C">
            <w:pPr>
              <w:pStyle w:val="maintext"/>
              <w:ind w:firstLineChars="0" w:firstLine="0"/>
              <w:jc w:val="center"/>
              <w:rPr>
                <w:ins w:id="88" w:author="Huawei" w:date="2020-02-12T16:34:00Z"/>
                <w:rFonts w:ascii="Arial" w:eastAsia="Times New Roman" w:hAnsi="Arial"/>
                <w:lang w:val="en-US" w:eastAsia="en-US"/>
              </w:rPr>
            </w:pPr>
            <w:ins w:id="89" w:author="Huawei" w:date="2020-02-12T16:34:00Z">
              <w:r>
                <w:rPr>
                  <w:noProof/>
                </w:rPr>
                <w:t>GS</w:t>
              </w:r>
              <w:r>
                <w:rPr>
                  <w:noProof/>
                  <w:vertAlign w:val="subscript"/>
                </w:rPr>
                <w:t>8</w:t>
              </w:r>
            </w:ins>
          </w:p>
        </w:tc>
      </w:tr>
    </w:tbl>
    <w:p w:rsidR="00605273" w:rsidRPr="00846335" w:rsidRDefault="00605273" w:rsidP="00846335">
      <w:pPr>
        <w:pStyle w:val="B1"/>
        <w:ind w:leftChars="412" w:left="1108"/>
        <w:rPr>
          <w:ins w:id="90" w:author="Huawei" w:date="2020-02-12T16:34:00Z"/>
          <w:rFonts w:ascii="Times New Roman" w:hAnsi="Times New Roman"/>
          <w:noProof/>
        </w:rPr>
      </w:pPr>
    </w:p>
    <w:p w:rsidR="001D2802" w:rsidRPr="005174E9" w:rsidRDefault="00FB1BD5" w:rsidP="00846335">
      <w:pPr>
        <w:pStyle w:val="B1"/>
        <w:ind w:leftChars="270" w:left="540" w:firstLine="0"/>
        <w:jc w:val="center"/>
        <w:rPr>
          <w:ins w:id="91" w:author="Huawei" w:date="2020-02-12T16:34:00Z"/>
          <w:lang w:eastAsia="ko-KR"/>
        </w:rPr>
      </w:pPr>
      <w:ins w:id="92" w:author="Huawei" w:date="2020-02-12T16:34:00Z">
        <w:r w:rsidRPr="008D23D1">
          <w:rPr>
            <w:noProof/>
            <w:lang w:val="en-US" w:eastAsia="zh-CN"/>
          </w:rPr>
          <w:lastRenderedPageBreak/>
          <w:drawing>
            <wp:inline distT="0" distB="0" distL="0" distR="0" wp14:editId="65A9DC00">
              <wp:extent cx="3943350" cy="17430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3350" cy="1743075"/>
                      </a:xfrm>
                      <a:prstGeom prst="rect">
                        <a:avLst/>
                      </a:prstGeom>
                      <a:noFill/>
                      <a:ln>
                        <a:noFill/>
                      </a:ln>
                    </pic:spPr>
                  </pic:pic>
                </a:graphicData>
              </a:graphic>
            </wp:inline>
          </w:drawing>
        </w:r>
      </w:ins>
    </w:p>
    <w:p w:rsidR="00032DD9" w:rsidRPr="00846335" w:rsidRDefault="001D2802" w:rsidP="00846335">
      <w:pPr>
        <w:pStyle w:val="TF"/>
        <w:rPr>
          <w:ins w:id="93" w:author="Huawei" w:date="2020-02-12T16:34:00Z"/>
          <w:noProof/>
          <w:lang w:eastAsia="ko-KR"/>
        </w:rPr>
      </w:pPr>
      <w:ins w:id="94" w:author="Huawei" w:date="2020-02-12T16:34:00Z">
        <w:r w:rsidRPr="005174E9">
          <w:rPr>
            <w:noProof/>
            <w:lang w:eastAsia="ko-KR"/>
          </w:rPr>
          <w:t>Figure 6.1.3.</w:t>
        </w:r>
        <w:r w:rsidR="00846335">
          <w:rPr>
            <w:noProof/>
            <w:lang w:eastAsia="ko-KR"/>
          </w:rPr>
          <w:t>xx</w:t>
        </w:r>
        <w:r w:rsidRPr="005174E9">
          <w:rPr>
            <w:noProof/>
            <w:lang w:eastAsia="ko-KR"/>
          </w:rPr>
          <w:t xml:space="preserve">-1: </w:t>
        </w:r>
        <w:r w:rsidR="00846335">
          <w:rPr>
            <w:noProof/>
          </w:rPr>
          <w:t>Guard Symbols</w:t>
        </w:r>
        <w:r w:rsidR="00846335" w:rsidRPr="005174E9">
          <w:rPr>
            <w:noProof/>
            <w:lang w:eastAsia="ko-KR"/>
          </w:rPr>
          <w:t xml:space="preserve"> </w:t>
        </w:r>
        <w:r w:rsidRPr="005174E9">
          <w:rPr>
            <w:noProof/>
            <w:lang w:eastAsia="ko-KR"/>
          </w:rPr>
          <w:t>MAC CE</w:t>
        </w:r>
      </w:ins>
    </w:p>
    <w:p w:rsidR="00032DD9" w:rsidRPr="00337619" w:rsidRDefault="00032DD9" w:rsidP="00032DD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846335" w:rsidRPr="00846335" w:rsidRDefault="00846335" w:rsidP="00030E14">
      <w:pPr>
        <w:keepNext/>
        <w:keepLines/>
        <w:overflowPunct/>
        <w:autoSpaceDE/>
        <w:autoSpaceDN/>
        <w:adjustRightInd/>
        <w:spacing w:before="180" w:after="180"/>
        <w:jc w:val="left"/>
        <w:textAlignment w:val="auto"/>
        <w:outlineLvl w:val="1"/>
        <w:rPr>
          <w:rFonts w:eastAsia="Malgun Gothic"/>
          <w:sz w:val="32"/>
          <w:lang w:val="en-GB" w:eastAsia="ko-KR"/>
        </w:rPr>
      </w:pPr>
      <w:bookmarkStart w:id="95" w:name="_Toc29239901"/>
      <w:r w:rsidRPr="00846335">
        <w:rPr>
          <w:rFonts w:eastAsia="Malgun Gothic"/>
          <w:sz w:val="32"/>
          <w:lang w:val="en-GB" w:eastAsia="ko-KR"/>
        </w:rPr>
        <w:t>6.2</w:t>
      </w:r>
      <w:r w:rsidRPr="00846335">
        <w:rPr>
          <w:rFonts w:eastAsia="Malgun Gothic"/>
          <w:sz w:val="32"/>
          <w:lang w:val="en-GB" w:eastAsia="ko-KR"/>
        </w:rPr>
        <w:tab/>
        <w:t>Formats and parameters</w:t>
      </w:r>
      <w:bookmarkEnd w:id="95"/>
    </w:p>
    <w:p w:rsidR="00846335" w:rsidRPr="00846335" w:rsidRDefault="00846335" w:rsidP="00846335">
      <w:pPr>
        <w:keepNext/>
        <w:keepLines/>
        <w:overflowPunct/>
        <w:autoSpaceDE/>
        <w:autoSpaceDN/>
        <w:adjustRightInd/>
        <w:spacing w:before="120" w:after="180"/>
        <w:ind w:left="1134" w:hanging="1134"/>
        <w:jc w:val="left"/>
        <w:textAlignment w:val="auto"/>
        <w:outlineLvl w:val="2"/>
        <w:rPr>
          <w:rFonts w:eastAsia="Malgun Gothic"/>
          <w:sz w:val="28"/>
          <w:lang w:val="en-GB" w:eastAsia="ko-KR"/>
        </w:rPr>
      </w:pPr>
      <w:bookmarkStart w:id="96" w:name="_Toc29239902"/>
      <w:r w:rsidRPr="00846335">
        <w:rPr>
          <w:rFonts w:eastAsia="Malgun Gothic"/>
          <w:sz w:val="28"/>
          <w:lang w:val="en-GB" w:eastAsia="ko-KR"/>
        </w:rPr>
        <w:t>6.2.1</w:t>
      </w:r>
      <w:r w:rsidRPr="00846335">
        <w:rPr>
          <w:rFonts w:eastAsia="Malgun Gothic"/>
          <w:sz w:val="28"/>
          <w:lang w:val="en-GB" w:eastAsia="ko-KR"/>
        </w:rPr>
        <w:tab/>
        <w:t>MAC subheader for DL-SCH and UL-SCH</w:t>
      </w:r>
      <w:bookmarkEnd w:id="96"/>
    </w:p>
    <w:p w:rsidR="00846335" w:rsidRPr="00846335" w:rsidRDefault="00846335" w:rsidP="00846335">
      <w:pPr>
        <w:overflowPunct/>
        <w:autoSpaceDE/>
        <w:autoSpaceDN/>
        <w:adjustRightInd/>
        <w:spacing w:after="180"/>
        <w:jc w:val="left"/>
        <w:textAlignment w:val="auto"/>
        <w:rPr>
          <w:rFonts w:ascii="Times New Roman" w:eastAsia="Malgun Gothic" w:hAnsi="Times New Roman"/>
          <w:lang w:val="en-GB" w:eastAsia="ko-KR"/>
        </w:rPr>
      </w:pPr>
      <w:r w:rsidRPr="00846335">
        <w:rPr>
          <w:rFonts w:ascii="Times New Roman" w:eastAsia="Malgun Gothic" w:hAnsi="Times New Roman"/>
          <w:lang w:val="en-GB" w:eastAsia="ko-KR"/>
        </w:rPr>
        <w:t>The MAC subheader consists of the following fields:</w:t>
      </w:r>
    </w:p>
    <w:p w:rsidR="00846335" w:rsidRPr="00846335" w:rsidRDefault="00846335" w:rsidP="00846335">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46335">
        <w:rPr>
          <w:rFonts w:ascii="Times New Roman" w:eastAsia="Malgun Gothic" w:hAnsi="Times New Roman"/>
          <w:noProof/>
          <w:lang w:val="en-GB" w:eastAsia="en-US"/>
        </w:rPr>
        <w:t>-</w:t>
      </w:r>
      <w:r w:rsidRPr="00846335">
        <w:rPr>
          <w:rFonts w:ascii="Times New Roman" w:eastAsia="Malgun Gothic" w:hAnsi="Times New Roman"/>
          <w:noProof/>
          <w:lang w:val="en-GB" w:eastAsia="en-US"/>
        </w:rPr>
        <w:tab/>
        <w:t xml:space="preserve">LCID: The Logical Channel ID field identifies the logical channel instance of the corresponding MAC SDU or the type of the corresponding MAC </w:t>
      </w:r>
      <w:r w:rsidRPr="00846335">
        <w:rPr>
          <w:rFonts w:ascii="Times New Roman" w:eastAsia="Malgun Gothic" w:hAnsi="Times New Roman"/>
          <w:noProof/>
          <w:lang w:val="en-GB" w:eastAsia="ko-KR"/>
        </w:rPr>
        <w:t>CE</w:t>
      </w:r>
      <w:r w:rsidRPr="00846335">
        <w:rPr>
          <w:rFonts w:ascii="Times New Roman" w:eastAsia="Malgun Gothic" w:hAnsi="Times New Roman"/>
          <w:noProof/>
          <w:lang w:val="en-GB" w:eastAsia="en-US"/>
        </w:rPr>
        <w:t xml:space="preserve"> or padding as described in </w:t>
      </w:r>
      <w:r w:rsidRPr="00846335">
        <w:rPr>
          <w:rFonts w:ascii="Times New Roman" w:eastAsia="Malgun Gothic" w:hAnsi="Times New Roman"/>
          <w:noProof/>
          <w:lang w:val="en-GB" w:eastAsia="ko-KR"/>
        </w:rPr>
        <w:t>T</w:t>
      </w:r>
      <w:r w:rsidRPr="00846335">
        <w:rPr>
          <w:rFonts w:ascii="Times New Roman" w:eastAsia="Malgun Gothic" w:hAnsi="Times New Roman"/>
          <w:noProof/>
          <w:lang w:val="en-GB" w:eastAsia="en-US"/>
        </w:rPr>
        <w:t>ables 6.2.1-1</w:t>
      </w:r>
      <w:r w:rsidRPr="00846335">
        <w:rPr>
          <w:rFonts w:ascii="Times New Roman" w:eastAsia="Malgun Gothic" w:hAnsi="Times New Roman"/>
          <w:noProof/>
          <w:lang w:val="en-GB" w:eastAsia="ko-KR"/>
        </w:rPr>
        <w:t xml:space="preserve"> and </w:t>
      </w:r>
      <w:r w:rsidRPr="00846335">
        <w:rPr>
          <w:rFonts w:ascii="Times New Roman" w:eastAsia="Malgun Gothic" w:hAnsi="Times New Roman"/>
          <w:noProof/>
          <w:lang w:val="en-GB" w:eastAsia="en-US"/>
        </w:rPr>
        <w:t>6.2.1-2 for the DL</w:t>
      </w:r>
      <w:r w:rsidRPr="00846335">
        <w:rPr>
          <w:rFonts w:ascii="Times New Roman" w:eastAsia="Malgun Gothic" w:hAnsi="Times New Roman"/>
          <w:noProof/>
          <w:lang w:val="en-GB"/>
        </w:rPr>
        <w:t>-SCH</w:t>
      </w:r>
      <w:r w:rsidRPr="00846335">
        <w:rPr>
          <w:rFonts w:ascii="Times New Roman" w:eastAsia="Malgun Gothic" w:hAnsi="Times New Roman"/>
          <w:noProof/>
          <w:lang w:val="en-GB" w:eastAsia="ko-KR"/>
        </w:rPr>
        <w:t xml:space="preserve"> and</w:t>
      </w:r>
      <w:r w:rsidRPr="00846335">
        <w:rPr>
          <w:rFonts w:ascii="Times New Roman" w:eastAsia="Malgun Gothic" w:hAnsi="Times New Roman"/>
          <w:noProof/>
          <w:lang w:val="en-GB" w:eastAsia="en-US"/>
        </w:rPr>
        <w:t xml:space="preserve"> UL-SCH</w:t>
      </w:r>
      <w:r w:rsidRPr="00846335">
        <w:rPr>
          <w:rFonts w:ascii="Times New Roman" w:eastAsia="Malgun Gothic" w:hAnsi="Times New Roman"/>
          <w:noProof/>
          <w:lang w:val="en-GB"/>
        </w:rPr>
        <w:t xml:space="preserve"> </w:t>
      </w:r>
      <w:r w:rsidRPr="00846335">
        <w:rPr>
          <w:rFonts w:ascii="Times New Roman" w:eastAsia="Malgun Gothic" w:hAnsi="Times New Roman"/>
          <w:noProof/>
          <w:lang w:val="en-GB" w:eastAsia="en-US"/>
        </w:rPr>
        <w:t xml:space="preserve">respectively. There is one LCID field </w:t>
      </w:r>
      <w:r w:rsidRPr="00846335">
        <w:rPr>
          <w:rFonts w:ascii="Times New Roman" w:eastAsia="Malgun Gothic" w:hAnsi="Times New Roman"/>
          <w:noProof/>
          <w:lang w:val="en-GB" w:eastAsia="ko-KR"/>
        </w:rPr>
        <w:t>per MAC subheader</w:t>
      </w:r>
      <w:r w:rsidRPr="00846335">
        <w:rPr>
          <w:rFonts w:ascii="Times New Roman" w:eastAsia="Malgun Gothic" w:hAnsi="Times New Roman"/>
          <w:noProof/>
          <w:lang w:val="en-GB" w:eastAsia="en-US"/>
        </w:rPr>
        <w:t xml:space="preserve">. The LCID field size is </w:t>
      </w:r>
      <w:r w:rsidRPr="00846335">
        <w:rPr>
          <w:rFonts w:ascii="Times New Roman" w:eastAsia="Malgun Gothic" w:hAnsi="Times New Roman"/>
          <w:noProof/>
          <w:lang w:val="en-GB" w:eastAsia="ko-KR"/>
        </w:rPr>
        <w:t>6</w:t>
      </w:r>
      <w:r w:rsidRPr="00846335">
        <w:rPr>
          <w:rFonts w:ascii="Times New Roman" w:eastAsia="Malgun Gothic" w:hAnsi="Times New Roman"/>
          <w:noProof/>
          <w:lang w:val="en-GB" w:eastAsia="en-US"/>
        </w:rPr>
        <w:t xml:space="preserve"> bits;</w:t>
      </w:r>
    </w:p>
    <w:p w:rsidR="00846335" w:rsidRPr="00846335" w:rsidRDefault="00846335" w:rsidP="00846335">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46335">
        <w:rPr>
          <w:rFonts w:ascii="Times New Roman" w:eastAsia="Malgun Gothic" w:hAnsi="Times New Roman"/>
          <w:noProof/>
          <w:lang w:val="en-GB" w:eastAsia="en-US"/>
        </w:rPr>
        <w:t>-</w:t>
      </w:r>
      <w:r w:rsidRPr="00846335">
        <w:rPr>
          <w:rFonts w:ascii="Times New Roman" w:eastAsia="Malgun Gothic" w:hAnsi="Times New Roman"/>
          <w:noProof/>
          <w:lang w:val="en-GB" w:eastAsia="en-US"/>
        </w:rPr>
        <w:tab/>
        <w:t xml:space="preserve">L: The Length field indicates the length of the corresponding MAC SDU </w:t>
      </w:r>
      <w:r w:rsidRPr="00846335">
        <w:rPr>
          <w:rFonts w:ascii="Times New Roman" w:eastAsia="Malgun Gothic" w:hAnsi="Times New Roman"/>
          <w:noProof/>
          <w:lang w:val="en-GB"/>
        </w:rPr>
        <w:t xml:space="preserve">or variable-sized MAC </w:t>
      </w:r>
      <w:r w:rsidRPr="00846335">
        <w:rPr>
          <w:rFonts w:ascii="Times New Roman" w:eastAsia="Malgun Gothic" w:hAnsi="Times New Roman"/>
          <w:noProof/>
          <w:lang w:val="en-GB" w:eastAsia="ko-KR"/>
        </w:rPr>
        <w:t>CE</w:t>
      </w:r>
      <w:r w:rsidRPr="00846335">
        <w:rPr>
          <w:rFonts w:ascii="Times New Roman" w:eastAsia="Malgun Gothic" w:hAnsi="Times New Roman"/>
          <w:noProof/>
          <w:lang w:val="en-GB"/>
        </w:rPr>
        <w:t xml:space="preserve"> </w:t>
      </w:r>
      <w:r w:rsidRPr="00846335">
        <w:rPr>
          <w:rFonts w:ascii="Times New Roman" w:eastAsia="Malgun Gothic" w:hAnsi="Times New Roman"/>
          <w:noProof/>
          <w:lang w:val="en-GB" w:eastAsia="en-US"/>
        </w:rPr>
        <w:t xml:space="preserve">in bytes. There is one L field per MAC subheader except </w:t>
      </w:r>
      <w:r w:rsidRPr="00846335">
        <w:rPr>
          <w:rFonts w:ascii="Times New Roman" w:eastAsia="Malgun Gothic" w:hAnsi="Times New Roman"/>
          <w:noProof/>
          <w:lang w:val="en-GB" w:eastAsia="ko-KR"/>
        </w:rPr>
        <w:t xml:space="preserve">for </w:t>
      </w:r>
      <w:r w:rsidRPr="00846335">
        <w:rPr>
          <w:rFonts w:ascii="Times New Roman" w:eastAsia="Malgun Gothic" w:hAnsi="Times New Roman"/>
          <w:noProof/>
          <w:lang w:val="en-GB" w:eastAsia="en-US"/>
        </w:rPr>
        <w:t xml:space="preserve">subheaders corresponding to fixed-sized MAC </w:t>
      </w:r>
      <w:r w:rsidRPr="00846335">
        <w:rPr>
          <w:rFonts w:ascii="Times New Roman" w:eastAsia="Malgun Gothic" w:hAnsi="Times New Roman"/>
          <w:noProof/>
          <w:lang w:val="en-GB" w:eastAsia="ko-KR"/>
        </w:rPr>
        <w:t>CE</w:t>
      </w:r>
      <w:r w:rsidRPr="00846335">
        <w:rPr>
          <w:rFonts w:ascii="Times New Roman" w:eastAsia="Malgun Gothic" w:hAnsi="Times New Roman"/>
          <w:noProof/>
          <w:lang w:val="en-GB" w:eastAsia="en-US"/>
        </w:rPr>
        <w:t>s,</w:t>
      </w:r>
      <w:r w:rsidRPr="00846335">
        <w:rPr>
          <w:rFonts w:ascii="Times New Roman" w:eastAsia="Malgun Gothic" w:hAnsi="Times New Roman"/>
          <w:noProof/>
          <w:lang w:val="en-GB" w:eastAsia="ko-KR"/>
        </w:rPr>
        <w:t xml:space="preserve"> padding, and MAC SDUs containing UL CCCH</w:t>
      </w:r>
      <w:r w:rsidRPr="00846335">
        <w:rPr>
          <w:rFonts w:ascii="Times New Roman" w:eastAsia="Malgun Gothic" w:hAnsi="Times New Roman"/>
          <w:noProof/>
          <w:lang w:val="en-GB" w:eastAsia="en-US"/>
        </w:rPr>
        <w:t>. The size of the L field is indicated by the F field;</w:t>
      </w:r>
    </w:p>
    <w:p w:rsidR="00846335" w:rsidRPr="00846335" w:rsidRDefault="00846335" w:rsidP="00846335">
      <w:pPr>
        <w:overflowPunct/>
        <w:autoSpaceDE/>
        <w:autoSpaceDN/>
        <w:adjustRightInd/>
        <w:spacing w:after="180"/>
        <w:ind w:left="568" w:hanging="284"/>
        <w:jc w:val="left"/>
        <w:textAlignment w:val="auto"/>
        <w:rPr>
          <w:rFonts w:ascii="Times New Roman" w:eastAsia="Malgun Gothic" w:hAnsi="Times New Roman"/>
          <w:noProof/>
          <w:lang w:val="en-GB" w:eastAsia="ko-KR"/>
        </w:rPr>
      </w:pPr>
      <w:r w:rsidRPr="00846335">
        <w:rPr>
          <w:rFonts w:ascii="Times New Roman" w:eastAsia="Malgun Gothic" w:hAnsi="Times New Roman"/>
          <w:noProof/>
          <w:lang w:val="en-GB" w:eastAsia="en-US"/>
        </w:rPr>
        <w:t>-</w:t>
      </w:r>
      <w:r w:rsidRPr="00846335">
        <w:rPr>
          <w:rFonts w:ascii="Times New Roman" w:eastAsia="Malgun Gothic" w:hAnsi="Times New Roman"/>
          <w:noProof/>
          <w:lang w:val="en-GB" w:eastAsia="en-US"/>
        </w:rPr>
        <w:tab/>
        <w:t xml:space="preserve">F: The Format field indicates the size of the Length field. There is one F field per MAC subheader except for subheaders corresponding to fixed-sized MAC </w:t>
      </w:r>
      <w:r w:rsidRPr="00846335">
        <w:rPr>
          <w:rFonts w:ascii="Times New Roman" w:eastAsia="Malgun Gothic" w:hAnsi="Times New Roman"/>
          <w:noProof/>
          <w:lang w:val="en-GB" w:eastAsia="ko-KR"/>
        </w:rPr>
        <w:t>CE</w:t>
      </w:r>
      <w:r w:rsidRPr="00846335">
        <w:rPr>
          <w:rFonts w:ascii="Times New Roman" w:eastAsia="Malgun Gothic" w:hAnsi="Times New Roman"/>
          <w:noProof/>
          <w:lang w:val="en-GB" w:eastAsia="en-US"/>
        </w:rPr>
        <w:t>s,</w:t>
      </w:r>
      <w:r w:rsidRPr="00846335">
        <w:rPr>
          <w:rFonts w:ascii="Times New Roman" w:eastAsia="Malgun Gothic" w:hAnsi="Times New Roman"/>
          <w:noProof/>
          <w:lang w:val="en-GB" w:eastAsia="ko-KR"/>
        </w:rPr>
        <w:t xml:space="preserve"> padding, and MAC SDUs containing UL CCCH</w:t>
      </w:r>
      <w:r w:rsidRPr="00846335">
        <w:rPr>
          <w:rFonts w:ascii="Times New Roman" w:eastAsia="Malgun Gothic" w:hAnsi="Times New Roman"/>
          <w:noProof/>
          <w:lang w:val="en-GB" w:eastAsia="en-US"/>
        </w:rPr>
        <w:t xml:space="preserve">. The size of the F field is 1 bit. </w:t>
      </w:r>
      <w:r w:rsidRPr="00846335">
        <w:rPr>
          <w:rFonts w:ascii="Times New Roman" w:eastAsia="Malgun Gothic" w:hAnsi="Times New Roman"/>
          <w:noProof/>
          <w:lang w:val="en-GB" w:eastAsia="ko-KR"/>
        </w:rPr>
        <w:t>The value 0 indicates 8 bits of the Length field. The value 1 indicates 16 bits of the Length field</w:t>
      </w:r>
      <w:r w:rsidRPr="00846335">
        <w:rPr>
          <w:rFonts w:ascii="Times New Roman" w:eastAsia="Malgun Gothic" w:hAnsi="Times New Roman"/>
          <w:noProof/>
          <w:lang w:val="en-GB" w:eastAsia="en-US"/>
        </w:rPr>
        <w:t>;</w:t>
      </w:r>
    </w:p>
    <w:p w:rsidR="00846335" w:rsidRPr="00846335" w:rsidRDefault="00846335" w:rsidP="00846335">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46335">
        <w:rPr>
          <w:rFonts w:ascii="Times New Roman" w:eastAsia="Malgun Gothic" w:hAnsi="Times New Roman"/>
          <w:noProof/>
          <w:lang w:val="en-GB" w:eastAsia="en-US"/>
        </w:rPr>
        <w:t>-</w:t>
      </w:r>
      <w:r w:rsidRPr="00846335">
        <w:rPr>
          <w:rFonts w:ascii="Times New Roman" w:eastAsia="Malgun Gothic" w:hAnsi="Times New Roman"/>
          <w:noProof/>
          <w:lang w:val="en-GB" w:eastAsia="en-US"/>
        </w:rPr>
        <w:tab/>
        <w:t xml:space="preserve">R: Reserved bit, set to </w:t>
      </w:r>
      <w:r w:rsidRPr="00846335">
        <w:rPr>
          <w:rFonts w:ascii="Times New Roman" w:eastAsia="Malgun Gothic" w:hAnsi="Times New Roman"/>
          <w:noProof/>
          <w:lang w:val="en-GB" w:eastAsia="ko-KR"/>
        </w:rPr>
        <w:t>0</w:t>
      </w:r>
      <w:r w:rsidRPr="00846335">
        <w:rPr>
          <w:rFonts w:ascii="Times New Roman" w:eastAsia="Malgun Gothic" w:hAnsi="Times New Roman"/>
          <w:noProof/>
          <w:lang w:val="en-GB" w:eastAsia="en-US"/>
        </w:rPr>
        <w:t>.</w:t>
      </w:r>
    </w:p>
    <w:p w:rsidR="00846335" w:rsidRPr="00846335" w:rsidRDefault="00846335" w:rsidP="00846335">
      <w:pPr>
        <w:overflowPunct/>
        <w:autoSpaceDE/>
        <w:autoSpaceDN/>
        <w:adjustRightInd/>
        <w:spacing w:after="180"/>
        <w:jc w:val="left"/>
        <w:textAlignment w:val="auto"/>
        <w:rPr>
          <w:rFonts w:ascii="Times New Roman" w:eastAsia="Malgun Gothic" w:hAnsi="Times New Roman"/>
          <w:noProof/>
          <w:lang w:val="en-GB" w:eastAsia="ko-KR"/>
        </w:rPr>
      </w:pPr>
      <w:r w:rsidRPr="00846335">
        <w:rPr>
          <w:rFonts w:ascii="Times New Roman" w:eastAsia="Malgun Gothic" w:hAnsi="Times New Roman"/>
          <w:noProof/>
          <w:lang w:val="en-GB" w:eastAsia="en-US"/>
        </w:rPr>
        <w:t xml:space="preserve">The MAC subheader </w:t>
      </w:r>
      <w:r w:rsidRPr="00846335">
        <w:rPr>
          <w:rFonts w:ascii="Times New Roman" w:eastAsia="Malgun Gothic" w:hAnsi="Times New Roman"/>
          <w:noProof/>
          <w:lang w:val="en-GB" w:eastAsia="ko-KR"/>
        </w:rPr>
        <w:t>is</w:t>
      </w:r>
      <w:r w:rsidRPr="00846335">
        <w:rPr>
          <w:rFonts w:ascii="Times New Roman" w:eastAsia="Malgun Gothic" w:hAnsi="Times New Roman"/>
          <w:noProof/>
          <w:lang w:val="en-GB" w:eastAsia="en-US"/>
        </w:rPr>
        <w:t xml:space="preserve"> octet aligned.</w:t>
      </w:r>
    </w:p>
    <w:p w:rsidR="00846335" w:rsidRPr="00846335" w:rsidRDefault="00846335" w:rsidP="00846335">
      <w:pPr>
        <w:keepNext/>
        <w:keepLines/>
        <w:numPr>
          <w:ilvl w:val="0"/>
          <w:numId w:val="41"/>
        </w:numPr>
        <w:overflowPunct/>
        <w:autoSpaceDE/>
        <w:autoSpaceDN/>
        <w:adjustRightInd/>
        <w:spacing w:before="60" w:after="180"/>
        <w:ind w:left="0" w:firstLine="0"/>
        <w:jc w:val="center"/>
        <w:textAlignment w:val="auto"/>
        <w:rPr>
          <w:rFonts w:eastAsia="Malgun Gothic"/>
          <w:b/>
          <w:noProof/>
          <w:lang w:val="en-GB" w:eastAsia="ko-KR"/>
        </w:rPr>
      </w:pPr>
      <w:r w:rsidRPr="00846335">
        <w:rPr>
          <w:rFonts w:eastAsia="Malgun Gothic"/>
          <w:b/>
          <w:noProof/>
          <w:lang w:val="en-GB"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b/>
                <w:noProof/>
                <w:sz w:val="18"/>
                <w:lang w:val="en-GB" w:eastAsia="ko-KR"/>
              </w:rPr>
            </w:pPr>
            <w:r w:rsidRPr="00846335">
              <w:rPr>
                <w:rFonts w:eastAsia="Malgun Gothic"/>
                <w:b/>
                <w:noProof/>
                <w:sz w:val="18"/>
                <w:lang w:val="en-GB" w:eastAsia="ko-KR"/>
              </w:rPr>
              <w:t>Index</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b/>
                <w:noProof/>
                <w:sz w:val="18"/>
                <w:lang w:val="en-GB" w:eastAsia="ko-KR"/>
              </w:rPr>
            </w:pPr>
            <w:r w:rsidRPr="00846335">
              <w:rPr>
                <w:rFonts w:eastAsia="Malgun Gothic"/>
                <w:b/>
                <w:noProof/>
                <w:sz w:val="18"/>
                <w:lang w:val="en-GB" w:eastAsia="ko-KR"/>
              </w:rPr>
              <w:t>LCID values</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0</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CCCH</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1–32</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Identity of the logical channel</w:t>
            </w:r>
          </w:p>
        </w:tc>
      </w:tr>
      <w:tr w:rsidR="00846335" w:rsidRPr="00846335" w:rsidTr="00CD4F3C">
        <w:trPr>
          <w:jc w:val="center"/>
        </w:trPr>
        <w:tc>
          <w:tcPr>
            <w:tcW w:w="1728" w:type="dxa"/>
          </w:tcPr>
          <w:p w:rsidR="00846335" w:rsidRPr="00846335" w:rsidRDefault="00846335" w:rsidP="00B05F0E">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33-</w:t>
            </w:r>
            <w:del w:id="97" w:author="Huawei" w:date="2020-02-12T16:34:00Z">
              <w:r w:rsidRPr="00846335">
                <w:rPr>
                  <w:rFonts w:eastAsia="Malgun Gothic"/>
                  <w:noProof/>
                  <w:sz w:val="18"/>
                  <w:lang w:val="en-GB" w:eastAsia="ko-KR"/>
                </w:rPr>
                <w:delText>46</w:delText>
              </w:r>
            </w:del>
            <w:ins w:id="98" w:author="Huawei" w:date="2020-02-12T16:34:00Z">
              <w:r w:rsidR="00B05F0E" w:rsidRPr="00846335">
                <w:rPr>
                  <w:rFonts w:eastAsia="Malgun Gothic"/>
                  <w:noProof/>
                  <w:sz w:val="18"/>
                  <w:lang w:val="en-GB" w:eastAsia="ko-KR"/>
                </w:rPr>
                <w:t>4</w:t>
              </w:r>
              <w:r w:rsidR="00B05F0E">
                <w:rPr>
                  <w:rFonts w:eastAsia="Malgun Gothic"/>
                  <w:noProof/>
                  <w:sz w:val="18"/>
                  <w:lang w:val="en-GB" w:eastAsia="ko-KR"/>
                </w:rPr>
                <w:t>5</w:t>
              </w:r>
            </w:ins>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Reserved</w:t>
            </w:r>
          </w:p>
        </w:tc>
      </w:tr>
      <w:tr w:rsidR="00556F3C" w:rsidRPr="00846335" w:rsidTr="00CD4F3C">
        <w:trPr>
          <w:jc w:val="center"/>
          <w:ins w:id="99" w:author="Huawei" w:date="2020-02-12T16:34:00Z"/>
        </w:trPr>
        <w:tc>
          <w:tcPr>
            <w:tcW w:w="1728" w:type="dxa"/>
          </w:tcPr>
          <w:p w:rsidR="00556F3C" w:rsidRPr="00D2217E" w:rsidRDefault="00B05F0E" w:rsidP="00846335">
            <w:pPr>
              <w:keepNext/>
              <w:keepLines/>
              <w:overflowPunct/>
              <w:autoSpaceDE/>
              <w:autoSpaceDN/>
              <w:adjustRightInd/>
              <w:spacing w:after="0"/>
              <w:jc w:val="center"/>
              <w:textAlignment w:val="auto"/>
              <w:rPr>
                <w:ins w:id="100" w:author="Huawei" w:date="2020-02-12T16:34:00Z"/>
                <w:noProof/>
                <w:sz w:val="18"/>
                <w:lang w:val="en-GB"/>
              </w:rPr>
            </w:pPr>
            <w:ins w:id="101" w:author="Huawei" w:date="2020-02-12T16:34:00Z">
              <w:r w:rsidRPr="00D2217E">
                <w:rPr>
                  <w:rFonts w:hint="eastAsia"/>
                  <w:noProof/>
                  <w:sz w:val="18"/>
                  <w:lang w:val="en-GB"/>
                </w:rPr>
                <w:t>4</w:t>
              </w:r>
              <w:r w:rsidRPr="00D2217E">
                <w:rPr>
                  <w:noProof/>
                  <w:sz w:val="18"/>
                  <w:lang w:val="en-GB"/>
                </w:rPr>
                <w:t>6</w:t>
              </w:r>
            </w:ins>
          </w:p>
        </w:tc>
        <w:tc>
          <w:tcPr>
            <w:tcW w:w="3600" w:type="dxa"/>
          </w:tcPr>
          <w:p w:rsidR="00556F3C" w:rsidRPr="00D2217E" w:rsidRDefault="00B05F0E" w:rsidP="00846335">
            <w:pPr>
              <w:keepNext/>
              <w:keepLines/>
              <w:overflowPunct/>
              <w:autoSpaceDE/>
              <w:autoSpaceDN/>
              <w:adjustRightInd/>
              <w:spacing w:after="0"/>
              <w:jc w:val="center"/>
              <w:textAlignment w:val="auto"/>
              <w:rPr>
                <w:ins w:id="102" w:author="Huawei" w:date="2020-02-12T16:34:00Z"/>
                <w:noProof/>
                <w:sz w:val="18"/>
                <w:lang w:val="en-GB"/>
              </w:rPr>
            </w:pPr>
            <w:ins w:id="103" w:author="Huawei" w:date="2020-02-12T16:34:00Z">
              <w:r w:rsidRPr="00D2217E">
                <w:rPr>
                  <w:rFonts w:hint="eastAsia"/>
                  <w:noProof/>
                  <w:sz w:val="18"/>
                  <w:lang w:val="en-GB"/>
                </w:rPr>
                <w:t>P</w:t>
              </w:r>
              <w:r w:rsidRPr="00D2217E">
                <w:rPr>
                  <w:noProof/>
                  <w:sz w:val="18"/>
                  <w:lang w:val="en-GB"/>
                </w:rPr>
                <w:t>rovided Guard Symbols</w:t>
              </w:r>
            </w:ins>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47</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sz w:val="18"/>
                <w:lang w:val="en-GB" w:eastAsia="en-US"/>
              </w:rPr>
            </w:pPr>
            <w:r w:rsidRPr="00846335">
              <w:rPr>
                <w:rFonts w:eastAsia="Malgun Gothic"/>
                <w:noProof/>
                <w:sz w:val="18"/>
                <w:lang w:val="en-GB" w:eastAsia="ko-KR"/>
              </w:rPr>
              <w:t>Recommended bit rate</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48</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en-US"/>
              </w:rPr>
              <w:t xml:space="preserve">SP ZP CSI-RS Resource Set </w:t>
            </w:r>
            <w:r w:rsidRPr="00846335">
              <w:rPr>
                <w:rFonts w:eastAsia="Malgun Gothic"/>
                <w:noProof/>
                <w:sz w:val="18"/>
                <w:lang w:val="en-GB" w:eastAsia="ko-KR"/>
              </w:rPr>
              <w:t>Activation/Deactivation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49</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PUCCH spatial relation Activation/Deactivation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50</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ko-KR"/>
              </w:rPr>
              <w:t xml:space="preserve">SP SRS Activation/Deactivation </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51</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ko-KR"/>
              </w:rPr>
              <w:t>SP CSI reporting on PUCCH Activation/Deactivation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52</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ko-KR"/>
              </w:rPr>
              <w:t>TCI State Indication for UE-specific PDCCH</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53</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ko-KR"/>
              </w:rPr>
              <w:t>TCI States Activation/Deactivation for UE-specific PDSCH</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54</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ko-KR"/>
              </w:rPr>
              <w:t>Aperiodic CSI Trigger State Subselection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55</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sz w:val="18"/>
                <w:lang w:val="en-GB" w:eastAsia="ko-KR"/>
              </w:rPr>
              <w:t>SP CSI-RS/CSI-IM Resource Set Activation/Deactivation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56</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Duplication Activation/Deactivation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57</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SCell Activation/Deactivation (four octets)</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58</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SCell Activation/Deactivation (one octet)</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59</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Long DRX Command</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60</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DRX Command</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61</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Timing Advance Command</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62</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UE Contention Resolution Identity</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63</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Padding</w:t>
            </w:r>
          </w:p>
        </w:tc>
      </w:tr>
    </w:tbl>
    <w:p w:rsidR="00846335" w:rsidRPr="00846335" w:rsidRDefault="00846335" w:rsidP="00846335">
      <w:pPr>
        <w:overflowPunct/>
        <w:autoSpaceDE/>
        <w:autoSpaceDN/>
        <w:adjustRightInd/>
        <w:spacing w:after="180"/>
        <w:jc w:val="left"/>
        <w:textAlignment w:val="auto"/>
        <w:rPr>
          <w:rFonts w:ascii="Times New Roman" w:eastAsia="Malgun Gothic" w:hAnsi="Times New Roman"/>
          <w:noProof/>
          <w:lang w:val="en-GB" w:eastAsia="ko-KR"/>
        </w:rPr>
      </w:pPr>
    </w:p>
    <w:p w:rsidR="00846335" w:rsidRPr="00846335" w:rsidRDefault="00846335" w:rsidP="00846335">
      <w:pPr>
        <w:keepNext/>
        <w:keepLines/>
        <w:numPr>
          <w:ilvl w:val="0"/>
          <w:numId w:val="41"/>
        </w:numPr>
        <w:overflowPunct/>
        <w:autoSpaceDE/>
        <w:autoSpaceDN/>
        <w:adjustRightInd/>
        <w:spacing w:before="60" w:after="180"/>
        <w:ind w:left="0" w:firstLine="0"/>
        <w:jc w:val="center"/>
        <w:textAlignment w:val="auto"/>
        <w:rPr>
          <w:rFonts w:eastAsia="Malgun Gothic"/>
          <w:b/>
          <w:noProof/>
          <w:lang w:val="en-GB" w:eastAsia="ko-KR"/>
        </w:rPr>
      </w:pPr>
      <w:r w:rsidRPr="00846335">
        <w:rPr>
          <w:rFonts w:eastAsia="Malgun Gothic"/>
          <w:b/>
          <w:noProof/>
          <w:lang w:val="en-GB"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b/>
                <w:noProof/>
                <w:sz w:val="18"/>
                <w:lang w:val="en-GB" w:eastAsia="ko-KR"/>
              </w:rPr>
            </w:pPr>
            <w:r w:rsidRPr="00846335">
              <w:rPr>
                <w:rFonts w:eastAsia="Malgun Gothic"/>
                <w:b/>
                <w:noProof/>
                <w:sz w:val="18"/>
                <w:lang w:val="en-GB" w:eastAsia="ko-KR"/>
              </w:rPr>
              <w:t>Index</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b/>
                <w:noProof/>
                <w:sz w:val="18"/>
                <w:lang w:val="en-GB" w:eastAsia="ko-KR"/>
              </w:rPr>
            </w:pPr>
            <w:r w:rsidRPr="00846335">
              <w:rPr>
                <w:rFonts w:eastAsia="Malgun Gothic"/>
                <w:b/>
                <w:noProof/>
                <w:sz w:val="18"/>
                <w:lang w:val="en-GB" w:eastAsia="ko-KR"/>
              </w:rPr>
              <w:t>LCID values</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0</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CCCH of size 64 bits (referred to as "CCCH1" in TS 38.331 [5])</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1–32</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Identity of the logical channel</w:t>
            </w:r>
          </w:p>
        </w:tc>
      </w:tr>
      <w:tr w:rsidR="00846335" w:rsidRPr="00846335" w:rsidTr="00CD4F3C">
        <w:trPr>
          <w:jc w:val="center"/>
        </w:trPr>
        <w:tc>
          <w:tcPr>
            <w:tcW w:w="1728" w:type="dxa"/>
          </w:tcPr>
          <w:p w:rsidR="00846335" w:rsidRPr="00846335" w:rsidRDefault="00846335" w:rsidP="00B05F0E">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33–</w:t>
            </w:r>
            <w:del w:id="104" w:author="Huawei" w:date="2020-02-12T16:34:00Z">
              <w:r w:rsidRPr="00846335">
                <w:rPr>
                  <w:rFonts w:eastAsia="Malgun Gothic"/>
                  <w:noProof/>
                  <w:sz w:val="18"/>
                  <w:lang w:val="en-GB" w:eastAsia="ko-KR"/>
                </w:rPr>
                <w:delText>51</w:delText>
              </w:r>
            </w:del>
            <w:ins w:id="105" w:author="Huawei" w:date="2020-02-12T16:34:00Z">
              <w:r w:rsidR="00B05F0E" w:rsidRPr="00846335">
                <w:rPr>
                  <w:rFonts w:eastAsia="Malgun Gothic"/>
                  <w:noProof/>
                  <w:sz w:val="18"/>
                  <w:lang w:val="en-GB" w:eastAsia="ko-KR"/>
                </w:rPr>
                <w:t>5</w:t>
              </w:r>
              <w:r w:rsidR="00B05F0E">
                <w:rPr>
                  <w:rFonts w:eastAsia="Malgun Gothic"/>
                  <w:noProof/>
                  <w:sz w:val="18"/>
                  <w:lang w:val="en-GB" w:eastAsia="ko-KR"/>
                </w:rPr>
                <w:t>0</w:t>
              </w:r>
            </w:ins>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Reserved</w:t>
            </w:r>
          </w:p>
        </w:tc>
      </w:tr>
      <w:tr w:rsidR="00556F3C" w:rsidRPr="00846335" w:rsidTr="00CD4F3C">
        <w:trPr>
          <w:jc w:val="center"/>
          <w:ins w:id="106" w:author="Huawei" w:date="2020-02-12T16:34:00Z"/>
        </w:trPr>
        <w:tc>
          <w:tcPr>
            <w:tcW w:w="1728" w:type="dxa"/>
          </w:tcPr>
          <w:p w:rsidR="00556F3C" w:rsidRPr="00D2217E" w:rsidRDefault="00B05F0E" w:rsidP="00846335">
            <w:pPr>
              <w:keepNext/>
              <w:keepLines/>
              <w:overflowPunct/>
              <w:autoSpaceDE/>
              <w:autoSpaceDN/>
              <w:adjustRightInd/>
              <w:spacing w:after="0"/>
              <w:jc w:val="center"/>
              <w:textAlignment w:val="auto"/>
              <w:rPr>
                <w:ins w:id="107" w:author="Huawei" w:date="2020-02-12T16:34:00Z"/>
                <w:noProof/>
                <w:sz w:val="18"/>
                <w:lang w:val="en-GB"/>
              </w:rPr>
            </w:pPr>
            <w:ins w:id="108" w:author="Huawei" w:date="2020-02-12T16:34:00Z">
              <w:r w:rsidRPr="00D2217E">
                <w:rPr>
                  <w:rFonts w:hint="eastAsia"/>
                  <w:noProof/>
                  <w:sz w:val="18"/>
                  <w:lang w:val="en-GB"/>
                </w:rPr>
                <w:t>5</w:t>
              </w:r>
              <w:r w:rsidRPr="00D2217E">
                <w:rPr>
                  <w:noProof/>
                  <w:sz w:val="18"/>
                  <w:lang w:val="en-GB"/>
                </w:rPr>
                <w:t>1</w:t>
              </w:r>
            </w:ins>
          </w:p>
        </w:tc>
        <w:tc>
          <w:tcPr>
            <w:tcW w:w="3600" w:type="dxa"/>
          </w:tcPr>
          <w:p w:rsidR="00556F3C" w:rsidRPr="00D2217E" w:rsidRDefault="00B05F0E" w:rsidP="00846335">
            <w:pPr>
              <w:keepNext/>
              <w:keepLines/>
              <w:overflowPunct/>
              <w:autoSpaceDE/>
              <w:autoSpaceDN/>
              <w:adjustRightInd/>
              <w:spacing w:after="0"/>
              <w:jc w:val="center"/>
              <w:textAlignment w:val="auto"/>
              <w:rPr>
                <w:ins w:id="109" w:author="Huawei" w:date="2020-02-12T16:34:00Z"/>
                <w:noProof/>
                <w:sz w:val="18"/>
                <w:lang w:val="en-GB"/>
              </w:rPr>
            </w:pPr>
            <w:ins w:id="110" w:author="Huawei" w:date="2020-02-12T16:34:00Z">
              <w:r w:rsidRPr="00D2217E">
                <w:rPr>
                  <w:rFonts w:hint="eastAsia"/>
                  <w:noProof/>
                  <w:sz w:val="18"/>
                  <w:lang w:val="en-GB"/>
                </w:rPr>
                <w:t>D</w:t>
              </w:r>
              <w:r w:rsidRPr="00D2217E">
                <w:rPr>
                  <w:noProof/>
                  <w:sz w:val="18"/>
                  <w:lang w:val="en-GB"/>
                </w:rPr>
                <w:t>esired Guard Symbols</w:t>
              </w:r>
            </w:ins>
          </w:p>
        </w:tc>
      </w:tr>
      <w:tr w:rsidR="00846335" w:rsidRPr="00846335" w:rsidTr="00CD4F3C">
        <w:trPr>
          <w:jc w:val="center"/>
        </w:trPr>
        <w:tc>
          <w:tcPr>
            <w:tcW w:w="1728" w:type="dxa"/>
          </w:tcPr>
          <w:p w:rsidR="00846335" w:rsidRPr="00846335" w:rsidDel="00C77ADE"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52</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CCCH of size 48 bits (referred to as "CCCH" in TS 38.331 [5])</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53</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Recommended bit rate query</w:t>
            </w:r>
          </w:p>
        </w:tc>
      </w:tr>
      <w:tr w:rsidR="00846335" w:rsidRPr="00846335" w:rsidTr="00CD4F3C">
        <w:trPr>
          <w:jc w:val="center"/>
        </w:trPr>
        <w:tc>
          <w:tcPr>
            <w:tcW w:w="1728" w:type="dxa"/>
          </w:tcPr>
          <w:p w:rsidR="00846335" w:rsidRPr="00846335" w:rsidDel="00EC5CCA"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54</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Multiple Entry PHR (four octets C</w:t>
            </w:r>
            <w:r w:rsidRPr="00846335">
              <w:rPr>
                <w:rFonts w:eastAsia="Malgun Gothic"/>
                <w:noProof/>
                <w:sz w:val="18"/>
                <w:vertAlign w:val="subscript"/>
                <w:lang w:val="en-GB" w:eastAsia="ko-KR"/>
              </w:rPr>
              <w:t>i</w:t>
            </w:r>
            <w:r w:rsidRPr="00846335">
              <w:rPr>
                <w:rFonts w:eastAsia="Malgun Gothic"/>
                <w:noProof/>
                <w:sz w:val="18"/>
                <w:lang w:val="en-GB" w:eastAsia="ko-KR"/>
              </w:rPr>
              <w:t>)</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55</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Configured Grant Confirmation</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56</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Multiple Entry PHR (one octet C</w:t>
            </w:r>
            <w:r w:rsidRPr="00846335">
              <w:rPr>
                <w:rFonts w:eastAsia="Malgun Gothic"/>
                <w:noProof/>
                <w:sz w:val="18"/>
                <w:vertAlign w:val="subscript"/>
                <w:lang w:val="en-GB" w:eastAsia="ko-KR"/>
              </w:rPr>
              <w:t>i</w:t>
            </w:r>
            <w:r w:rsidRPr="00846335">
              <w:rPr>
                <w:rFonts w:eastAsia="Malgun Gothic"/>
                <w:noProof/>
                <w:sz w:val="18"/>
                <w:lang w:val="en-GB" w:eastAsia="ko-KR"/>
              </w:rPr>
              <w:t>)</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57</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Single Entry PHR</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58</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C-RNTI</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59</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Short Truncated BSR</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60</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Long Truncated BSR</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61</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Short BSR</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62</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Long BSR</w:t>
            </w:r>
          </w:p>
        </w:tc>
      </w:tr>
      <w:tr w:rsidR="00846335" w:rsidRPr="00846335" w:rsidTr="00CD4F3C">
        <w:trPr>
          <w:jc w:val="center"/>
        </w:trPr>
        <w:tc>
          <w:tcPr>
            <w:tcW w:w="1728"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63</w:t>
            </w:r>
          </w:p>
        </w:tc>
        <w:tc>
          <w:tcPr>
            <w:tcW w:w="3600" w:type="dxa"/>
          </w:tcPr>
          <w:p w:rsidR="00846335" w:rsidRPr="00846335" w:rsidRDefault="00846335" w:rsidP="00846335">
            <w:pPr>
              <w:keepNext/>
              <w:keepLines/>
              <w:overflowPunct/>
              <w:autoSpaceDE/>
              <w:autoSpaceDN/>
              <w:adjustRightInd/>
              <w:spacing w:after="0"/>
              <w:jc w:val="center"/>
              <w:textAlignment w:val="auto"/>
              <w:rPr>
                <w:rFonts w:eastAsia="Malgun Gothic"/>
                <w:noProof/>
                <w:sz w:val="18"/>
                <w:lang w:val="en-GB" w:eastAsia="ko-KR"/>
              </w:rPr>
            </w:pPr>
            <w:r w:rsidRPr="00846335">
              <w:rPr>
                <w:rFonts w:eastAsia="Malgun Gothic"/>
                <w:noProof/>
                <w:sz w:val="18"/>
                <w:lang w:val="en-GB" w:eastAsia="ko-KR"/>
              </w:rPr>
              <w:t>Padding</w:t>
            </w:r>
          </w:p>
        </w:tc>
      </w:tr>
    </w:tbl>
    <w:p w:rsidR="00032DD9" w:rsidRDefault="00032DD9" w:rsidP="00356E93">
      <w:pPr>
        <w:pStyle w:val="Reference"/>
        <w:numPr>
          <w:ilvl w:val="0"/>
          <w:numId w:val="0"/>
        </w:numPr>
        <w:rPr>
          <w:lang w:val="en-GB"/>
        </w:rPr>
      </w:pPr>
    </w:p>
    <w:p w:rsidR="00032DD9" w:rsidRPr="00032DD9" w:rsidRDefault="00032DD9" w:rsidP="00032DD9">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sectPr w:rsidR="00032DD9" w:rsidRPr="00032DD9"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BD5" w:rsidRDefault="00FB1BD5" w:rsidP="00796430">
      <w:r>
        <w:separator/>
      </w:r>
    </w:p>
  </w:endnote>
  <w:endnote w:type="continuationSeparator" w:id="0">
    <w:p w:rsidR="00FB1BD5" w:rsidRDefault="00FB1BD5" w:rsidP="00796430">
      <w:r>
        <w:continuationSeparator/>
      </w:r>
    </w:p>
  </w:endnote>
  <w:endnote w:type="continuationNotice" w:id="1">
    <w:p w:rsidR="00FB1BD5" w:rsidRDefault="00FB1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F3C" w:rsidRDefault="00CD4F3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C5671">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C5671">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BD5" w:rsidRDefault="00FB1BD5" w:rsidP="00796430">
      <w:r>
        <w:separator/>
      </w:r>
    </w:p>
  </w:footnote>
  <w:footnote w:type="continuationSeparator" w:id="0">
    <w:p w:rsidR="00FB1BD5" w:rsidRDefault="00FB1BD5" w:rsidP="00796430">
      <w:r>
        <w:continuationSeparator/>
      </w:r>
    </w:p>
  </w:footnote>
  <w:footnote w:type="continuationNotice" w:id="1">
    <w:p w:rsidR="00FB1BD5" w:rsidRDefault="00FB1B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F3C" w:rsidRDefault="00CD4F3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E83D7C"/>
    <w:multiLevelType w:val="hybridMultilevel"/>
    <w:tmpl w:val="68200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0057C8"/>
    <w:multiLevelType w:val="hybridMultilevel"/>
    <w:tmpl w:val="BCC8F56A"/>
    <w:lvl w:ilvl="0" w:tplc="7D8E4110">
      <w:start w:val="1"/>
      <w:numFmt w:val="bullet"/>
      <w:lvlText w:val=""/>
      <w:lvlJc w:val="left"/>
      <w:pPr>
        <w:ind w:left="982" w:hanging="420"/>
      </w:pPr>
      <w:rPr>
        <w:rFonts w:ascii="Symbol" w:hAnsi="Symbol" w:hint="default"/>
        <w:sz w:val="18"/>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266B8"/>
    <w:multiLevelType w:val="hybridMultilevel"/>
    <w:tmpl w:val="ABBA83F8"/>
    <w:lvl w:ilvl="0" w:tplc="8346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454C5A"/>
    <w:multiLevelType w:val="hybridMultilevel"/>
    <w:tmpl w:val="9C921C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06B27"/>
    <w:multiLevelType w:val="hybridMultilevel"/>
    <w:tmpl w:val="297029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2" w15:restartNumberingAfterBreak="0">
    <w:nsid w:val="1FBA639E"/>
    <w:multiLevelType w:val="hybridMultilevel"/>
    <w:tmpl w:val="CB2841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0B38FD"/>
    <w:multiLevelType w:val="hybridMultilevel"/>
    <w:tmpl w:val="10B2BFC0"/>
    <w:lvl w:ilvl="0" w:tplc="21DA2DE0">
      <w:start w:val="1"/>
      <w:numFmt w:val="bullet"/>
      <w:pStyle w:val="a"/>
      <w:lvlText w:val="-"/>
      <w:lvlJc w:val="left"/>
      <w:pPr>
        <w:tabs>
          <w:tab w:val="num" w:pos="510"/>
        </w:tabs>
        <w:ind w:left="510" w:hanging="397"/>
      </w:pPr>
      <w:rPr>
        <w:rFonts w:ascii="Times New Roman" w:hAnsi="Times New Roman" w:cs="Times New Roman" w:hint="default"/>
      </w:rPr>
    </w:lvl>
    <w:lvl w:ilvl="1" w:tplc="5B5E7BD6" w:tentative="1">
      <w:start w:val="1"/>
      <w:numFmt w:val="bullet"/>
      <w:lvlText w:val="o"/>
      <w:lvlJc w:val="left"/>
      <w:pPr>
        <w:tabs>
          <w:tab w:val="num" w:pos="1440"/>
        </w:tabs>
        <w:ind w:left="1440" w:hanging="360"/>
      </w:pPr>
      <w:rPr>
        <w:rFonts w:ascii="Courier New" w:hAnsi="Courier New" w:cs="Courier New" w:hint="default"/>
      </w:rPr>
    </w:lvl>
    <w:lvl w:ilvl="2" w:tplc="231E8808" w:tentative="1">
      <w:start w:val="1"/>
      <w:numFmt w:val="bullet"/>
      <w:lvlText w:val=""/>
      <w:lvlJc w:val="left"/>
      <w:pPr>
        <w:tabs>
          <w:tab w:val="num" w:pos="2160"/>
        </w:tabs>
        <w:ind w:left="2160" w:hanging="360"/>
      </w:pPr>
      <w:rPr>
        <w:rFonts w:ascii="Wingdings" w:hAnsi="Wingdings" w:hint="default"/>
      </w:rPr>
    </w:lvl>
    <w:lvl w:ilvl="3" w:tplc="0BD44A2A" w:tentative="1">
      <w:start w:val="1"/>
      <w:numFmt w:val="bullet"/>
      <w:lvlText w:val=""/>
      <w:lvlJc w:val="left"/>
      <w:pPr>
        <w:tabs>
          <w:tab w:val="num" w:pos="2880"/>
        </w:tabs>
        <w:ind w:left="2880" w:hanging="360"/>
      </w:pPr>
      <w:rPr>
        <w:rFonts w:ascii="Symbol" w:hAnsi="Symbol" w:hint="default"/>
      </w:rPr>
    </w:lvl>
    <w:lvl w:ilvl="4" w:tplc="8D0A61F8" w:tentative="1">
      <w:start w:val="1"/>
      <w:numFmt w:val="bullet"/>
      <w:lvlText w:val="o"/>
      <w:lvlJc w:val="left"/>
      <w:pPr>
        <w:tabs>
          <w:tab w:val="num" w:pos="3600"/>
        </w:tabs>
        <w:ind w:left="3600" w:hanging="360"/>
      </w:pPr>
      <w:rPr>
        <w:rFonts w:ascii="Courier New" w:hAnsi="Courier New" w:cs="Courier New" w:hint="default"/>
      </w:rPr>
    </w:lvl>
    <w:lvl w:ilvl="5" w:tplc="03A67A48" w:tentative="1">
      <w:start w:val="1"/>
      <w:numFmt w:val="bullet"/>
      <w:lvlText w:val=""/>
      <w:lvlJc w:val="left"/>
      <w:pPr>
        <w:tabs>
          <w:tab w:val="num" w:pos="4320"/>
        </w:tabs>
        <w:ind w:left="4320" w:hanging="360"/>
      </w:pPr>
      <w:rPr>
        <w:rFonts w:ascii="Wingdings" w:hAnsi="Wingdings" w:hint="default"/>
      </w:rPr>
    </w:lvl>
    <w:lvl w:ilvl="6" w:tplc="C0063A3C" w:tentative="1">
      <w:start w:val="1"/>
      <w:numFmt w:val="bullet"/>
      <w:lvlText w:val=""/>
      <w:lvlJc w:val="left"/>
      <w:pPr>
        <w:tabs>
          <w:tab w:val="num" w:pos="5040"/>
        </w:tabs>
        <w:ind w:left="5040" w:hanging="360"/>
      </w:pPr>
      <w:rPr>
        <w:rFonts w:ascii="Symbol" w:hAnsi="Symbol" w:hint="default"/>
      </w:rPr>
    </w:lvl>
    <w:lvl w:ilvl="7" w:tplc="6122AC7A" w:tentative="1">
      <w:start w:val="1"/>
      <w:numFmt w:val="bullet"/>
      <w:lvlText w:val="o"/>
      <w:lvlJc w:val="left"/>
      <w:pPr>
        <w:tabs>
          <w:tab w:val="num" w:pos="5760"/>
        </w:tabs>
        <w:ind w:left="5760" w:hanging="360"/>
      </w:pPr>
      <w:rPr>
        <w:rFonts w:ascii="Courier New" w:hAnsi="Courier New" w:cs="Courier New" w:hint="default"/>
      </w:rPr>
    </w:lvl>
    <w:lvl w:ilvl="8" w:tplc="41667AD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64D8B"/>
    <w:multiLevelType w:val="hybridMultilevel"/>
    <w:tmpl w:val="37DC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6D84568"/>
    <w:lvl w:ilvl="0" w:tplc="836C44D2">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11288"/>
    <w:multiLevelType w:val="hybridMultilevel"/>
    <w:tmpl w:val="1D20D7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01266568">
      <w:start w:val="1"/>
      <w:numFmt w:val="bullet"/>
      <w:pStyle w:val="20"/>
      <w:lvlText w:val="-"/>
      <w:lvlJc w:val="left"/>
      <w:pPr>
        <w:tabs>
          <w:tab w:val="num" w:pos="794"/>
        </w:tabs>
        <w:ind w:left="794" w:hanging="397"/>
      </w:pPr>
      <w:rPr>
        <w:rFonts w:ascii="Times New Roman" w:hAnsi="Times New Roman" w:cs="Times New Roman" w:hint="default"/>
      </w:rPr>
    </w:lvl>
    <w:lvl w:ilvl="1" w:tplc="BB4A7AC4" w:tentative="1">
      <w:start w:val="1"/>
      <w:numFmt w:val="bullet"/>
      <w:lvlText w:val="o"/>
      <w:lvlJc w:val="left"/>
      <w:pPr>
        <w:tabs>
          <w:tab w:val="num" w:pos="1440"/>
        </w:tabs>
        <w:ind w:left="1440" w:hanging="360"/>
      </w:pPr>
      <w:rPr>
        <w:rFonts w:ascii="Courier New" w:hAnsi="Courier New" w:cs="Courier New" w:hint="default"/>
      </w:rPr>
    </w:lvl>
    <w:lvl w:ilvl="2" w:tplc="50648C50" w:tentative="1">
      <w:start w:val="1"/>
      <w:numFmt w:val="bullet"/>
      <w:lvlText w:val=""/>
      <w:lvlJc w:val="left"/>
      <w:pPr>
        <w:tabs>
          <w:tab w:val="num" w:pos="2160"/>
        </w:tabs>
        <w:ind w:left="2160" w:hanging="360"/>
      </w:pPr>
      <w:rPr>
        <w:rFonts w:ascii="Wingdings" w:hAnsi="Wingdings" w:hint="default"/>
      </w:rPr>
    </w:lvl>
    <w:lvl w:ilvl="3" w:tplc="6C3465D0" w:tentative="1">
      <w:start w:val="1"/>
      <w:numFmt w:val="bullet"/>
      <w:lvlText w:val=""/>
      <w:lvlJc w:val="left"/>
      <w:pPr>
        <w:tabs>
          <w:tab w:val="num" w:pos="2880"/>
        </w:tabs>
        <w:ind w:left="2880" w:hanging="360"/>
      </w:pPr>
      <w:rPr>
        <w:rFonts w:ascii="Symbol" w:hAnsi="Symbol" w:hint="default"/>
      </w:rPr>
    </w:lvl>
    <w:lvl w:ilvl="4" w:tplc="6E0E7D4C" w:tentative="1">
      <w:start w:val="1"/>
      <w:numFmt w:val="bullet"/>
      <w:lvlText w:val="o"/>
      <w:lvlJc w:val="left"/>
      <w:pPr>
        <w:tabs>
          <w:tab w:val="num" w:pos="3600"/>
        </w:tabs>
        <w:ind w:left="3600" w:hanging="360"/>
      </w:pPr>
      <w:rPr>
        <w:rFonts w:ascii="Courier New" w:hAnsi="Courier New" w:cs="Courier New" w:hint="default"/>
      </w:rPr>
    </w:lvl>
    <w:lvl w:ilvl="5" w:tplc="3EBC082C" w:tentative="1">
      <w:start w:val="1"/>
      <w:numFmt w:val="bullet"/>
      <w:lvlText w:val=""/>
      <w:lvlJc w:val="left"/>
      <w:pPr>
        <w:tabs>
          <w:tab w:val="num" w:pos="4320"/>
        </w:tabs>
        <w:ind w:left="4320" w:hanging="360"/>
      </w:pPr>
      <w:rPr>
        <w:rFonts w:ascii="Wingdings" w:hAnsi="Wingdings" w:hint="default"/>
      </w:rPr>
    </w:lvl>
    <w:lvl w:ilvl="6" w:tplc="FF0AC032" w:tentative="1">
      <w:start w:val="1"/>
      <w:numFmt w:val="bullet"/>
      <w:lvlText w:val=""/>
      <w:lvlJc w:val="left"/>
      <w:pPr>
        <w:tabs>
          <w:tab w:val="num" w:pos="5040"/>
        </w:tabs>
        <w:ind w:left="5040" w:hanging="360"/>
      </w:pPr>
      <w:rPr>
        <w:rFonts w:ascii="Symbol" w:hAnsi="Symbol" w:hint="default"/>
      </w:rPr>
    </w:lvl>
    <w:lvl w:ilvl="7" w:tplc="EC68EBF4" w:tentative="1">
      <w:start w:val="1"/>
      <w:numFmt w:val="bullet"/>
      <w:lvlText w:val="o"/>
      <w:lvlJc w:val="left"/>
      <w:pPr>
        <w:tabs>
          <w:tab w:val="num" w:pos="5760"/>
        </w:tabs>
        <w:ind w:left="5760" w:hanging="360"/>
      </w:pPr>
      <w:rPr>
        <w:rFonts w:ascii="Courier New" w:hAnsi="Courier New" w:cs="Courier New" w:hint="default"/>
      </w:rPr>
    </w:lvl>
    <w:lvl w:ilvl="8" w:tplc="8612E6F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0CDE15BC">
      <w:start w:val="1"/>
      <w:numFmt w:val="decimal"/>
      <w:pStyle w:val="Observation"/>
      <w:lvlText w:val="Observation %1"/>
      <w:lvlJc w:val="left"/>
      <w:pPr>
        <w:ind w:left="360" w:hanging="360"/>
      </w:pPr>
      <w:rPr>
        <w:rFonts w:hint="default"/>
      </w:rPr>
    </w:lvl>
    <w:lvl w:ilvl="1" w:tplc="27569734" w:tentative="1">
      <w:start w:val="1"/>
      <w:numFmt w:val="lowerLetter"/>
      <w:lvlText w:val="%2."/>
      <w:lvlJc w:val="left"/>
      <w:pPr>
        <w:ind w:left="1440" w:hanging="360"/>
      </w:pPr>
    </w:lvl>
    <w:lvl w:ilvl="2" w:tplc="2C30A8C4" w:tentative="1">
      <w:start w:val="1"/>
      <w:numFmt w:val="lowerRoman"/>
      <w:lvlText w:val="%3."/>
      <w:lvlJc w:val="right"/>
      <w:pPr>
        <w:ind w:left="2160" w:hanging="180"/>
      </w:pPr>
    </w:lvl>
    <w:lvl w:ilvl="3" w:tplc="03FEAABA" w:tentative="1">
      <w:start w:val="1"/>
      <w:numFmt w:val="decimal"/>
      <w:lvlText w:val="%4."/>
      <w:lvlJc w:val="left"/>
      <w:pPr>
        <w:ind w:left="2880" w:hanging="360"/>
      </w:pPr>
    </w:lvl>
    <w:lvl w:ilvl="4" w:tplc="1262A65C" w:tentative="1">
      <w:start w:val="1"/>
      <w:numFmt w:val="lowerLetter"/>
      <w:lvlText w:val="%5."/>
      <w:lvlJc w:val="left"/>
      <w:pPr>
        <w:ind w:left="3600" w:hanging="360"/>
      </w:pPr>
    </w:lvl>
    <w:lvl w:ilvl="5" w:tplc="868C368E" w:tentative="1">
      <w:start w:val="1"/>
      <w:numFmt w:val="lowerRoman"/>
      <w:lvlText w:val="%6."/>
      <w:lvlJc w:val="right"/>
      <w:pPr>
        <w:ind w:left="4320" w:hanging="180"/>
      </w:pPr>
    </w:lvl>
    <w:lvl w:ilvl="6" w:tplc="49EAE612" w:tentative="1">
      <w:start w:val="1"/>
      <w:numFmt w:val="decimal"/>
      <w:lvlText w:val="%7."/>
      <w:lvlJc w:val="left"/>
      <w:pPr>
        <w:ind w:left="5040" w:hanging="360"/>
      </w:pPr>
    </w:lvl>
    <w:lvl w:ilvl="7" w:tplc="C84CC1B4" w:tentative="1">
      <w:start w:val="1"/>
      <w:numFmt w:val="lowerLetter"/>
      <w:lvlText w:val="%8."/>
      <w:lvlJc w:val="left"/>
      <w:pPr>
        <w:ind w:left="5760" w:hanging="360"/>
      </w:pPr>
    </w:lvl>
    <w:lvl w:ilvl="8" w:tplc="A33EEBC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CF015"/>
    <w:multiLevelType w:val="multilevel"/>
    <w:tmpl w:val="75B06178"/>
    <w:lvl w:ilvl="0">
      <w:start w:val="1"/>
      <w:numFmt w:val="lowerLetter"/>
      <w:lvlText w:val="%1)"/>
      <w:lvlJc w:val="left"/>
      <w:pPr>
        <w:tabs>
          <w:tab w:val="num" w:pos="425"/>
        </w:tabs>
        <w:ind w:left="840" w:hanging="420"/>
      </w:pPr>
      <w:rPr>
        <w:rFonts w:hint="eastAsia"/>
        <w:b/>
      </w:rPr>
    </w:lvl>
    <w:lvl w:ilvl="1">
      <w:start w:val="1"/>
      <w:numFmt w:val="decimal"/>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5130F0F0">
      <w:start w:val="1"/>
      <w:numFmt w:val="bullet"/>
      <w:pStyle w:val="3"/>
      <w:lvlText w:val="-"/>
      <w:lvlJc w:val="left"/>
      <w:pPr>
        <w:tabs>
          <w:tab w:val="num" w:pos="1077"/>
        </w:tabs>
        <w:ind w:left="1077" w:hanging="397"/>
      </w:pPr>
      <w:rPr>
        <w:rFonts w:ascii="Times New Roman" w:hAnsi="Times New Roman" w:cs="Times New Roman" w:hint="default"/>
      </w:rPr>
    </w:lvl>
    <w:lvl w:ilvl="1" w:tplc="AEFCA52C" w:tentative="1">
      <w:start w:val="1"/>
      <w:numFmt w:val="bullet"/>
      <w:lvlText w:val="o"/>
      <w:lvlJc w:val="left"/>
      <w:pPr>
        <w:tabs>
          <w:tab w:val="num" w:pos="1440"/>
        </w:tabs>
        <w:ind w:left="1440" w:hanging="360"/>
      </w:pPr>
      <w:rPr>
        <w:rFonts w:ascii="Courier New" w:hAnsi="Courier New" w:cs="Courier New" w:hint="default"/>
      </w:rPr>
    </w:lvl>
    <w:lvl w:ilvl="2" w:tplc="3AAC6980" w:tentative="1">
      <w:start w:val="1"/>
      <w:numFmt w:val="bullet"/>
      <w:lvlText w:val=""/>
      <w:lvlJc w:val="left"/>
      <w:pPr>
        <w:tabs>
          <w:tab w:val="num" w:pos="2160"/>
        </w:tabs>
        <w:ind w:left="2160" w:hanging="360"/>
      </w:pPr>
      <w:rPr>
        <w:rFonts w:ascii="Wingdings" w:hAnsi="Wingdings" w:hint="default"/>
      </w:rPr>
    </w:lvl>
    <w:lvl w:ilvl="3" w:tplc="E390AF3C" w:tentative="1">
      <w:start w:val="1"/>
      <w:numFmt w:val="bullet"/>
      <w:lvlText w:val=""/>
      <w:lvlJc w:val="left"/>
      <w:pPr>
        <w:tabs>
          <w:tab w:val="num" w:pos="2880"/>
        </w:tabs>
        <w:ind w:left="2880" w:hanging="360"/>
      </w:pPr>
      <w:rPr>
        <w:rFonts w:ascii="Symbol" w:hAnsi="Symbol" w:hint="default"/>
      </w:rPr>
    </w:lvl>
    <w:lvl w:ilvl="4" w:tplc="21865B98" w:tentative="1">
      <w:start w:val="1"/>
      <w:numFmt w:val="bullet"/>
      <w:lvlText w:val="o"/>
      <w:lvlJc w:val="left"/>
      <w:pPr>
        <w:tabs>
          <w:tab w:val="num" w:pos="3600"/>
        </w:tabs>
        <w:ind w:left="3600" w:hanging="360"/>
      </w:pPr>
      <w:rPr>
        <w:rFonts w:ascii="Courier New" w:hAnsi="Courier New" w:cs="Courier New" w:hint="default"/>
      </w:rPr>
    </w:lvl>
    <w:lvl w:ilvl="5" w:tplc="625A80D6" w:tentative="1">
      <w:start w:val="1"/>
      <w:numFmt w:val="bullet"/>
      <w:lvlText w:val=""/>
      <w:lvlJc w:val="left"/>
      <w:pPr>
        <w:tabs>
          <w:tab w:val="num" w:pos="4320"/>
        </w:tabs>
        <w:ind w:left="4320" w:hanging="360"/>
      </w:pPr>
      <w:rPr>
        <w:rFonts w:ascii="Wingdings" w:hAnsi="Wingdings" w:hint="default"/>
      </w:rPr>
    </w:lvl>
    <w:lvl w:ilvl="6" w:tplc="16FE85C6" w:tentative="1">
      <w:start w:val="1"/>
      <w:numFmt w:val="bullet"/>
      <w:lvlText w:val=""/>
      <w:lvlJc w:val="left"/>
      <w:pPr>
        <w:tabs>
          <w:tab w:val="num" w:pos="5040"/>
        </w:tabs>
        <w:ind w:left="5040" w:hanging="360"/>
      </w:pPr>
      <w:rPr>
        <w:rFonts w:ascii="Symbol" w:hAnsi="Symbol" w:hint="default"/>
      </w:rPr>
    </w:lvl>
    <w:lvl w:ilvl="7" w:tplc="861EB476" w:tentative="1">
      <w:start w:val="1"/>
      <w:numFmt w:val="bullet"/>
      <w:lvlText w:val="o"/>
      <w:lvlJc w:val="left"/>
      <w:pPr>
        <w:tabs>
          <w:tab w:val="num" w:pos="5760"/>
        </w:tabs>
        <w:ind w:left="5760" w:hanging="360"/>
      </w:pPr>
      <w:rPr>
        <w:rFonts w:ascii="Courier New" w:hAnsi="Courier New" w:cs="Courier New" w:hint="default"/>
      </w:rPr>
    </w:lvl>
    <w:lvl w:ilvl="8" w:tplc="C16A9B4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B3650"/>
    <w:multiLevelType w:val="hybridMultilevel"/>
    <w:tmpl w:val="D722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D69DA"/>
    <w:multiLevelType w:val="hybridMultilevel"/>
    <w:tmpl w:val="9044E8EC"/>
    <w:lvl w:ilvl="0" w:tplc="99200420">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5978"/>
        </w:tabs>
        <w:ind w:left="-5978" w:hanging="360"/>
      </w:pPr>
      <w:rPr>
        <w:rFonts w:ascii="Courier New" w:hAnsi="Courier New" w:cs="Courier New" w:hint="default"/>
      </w:rPr>
    </w:lvl>
    <w:lvl w:ilvl="2" w:tplc="04090005">
      <w:start w:val="1"/>
      <w:numFmt w:val="bullet"/>
      <w:lvlText w:val=""/>
      <w:lvlJc w:val="left"/>
      <w:pPr>
        <w:tabs>
          <w:tab w:val="num" w:pos="-5258"/>
        </w:tabs>
        <w:ind w:left="-5258" w:hanging="360"/>
      </w:pPr>
      <w:rPr>
        <w:rFonts w:ascii="Wingdings" w:hAnsi="Wingdings" w:hint="default"/>
      </w:rPr>
    </w:lvl>
    <w:lvl w:ilvl="3" w:tplc="04090001">
      <w:start w:val="1"/>
      <w:numFmt w:val="bullet"/>
      <w:lvlText w:val=""/>
      <w:lvlJc w:val="left"/>
      <w:pPr>
        <w:tabs>
          <w:tab w:val="num" w:pos="-4538"/>
        </w:tabs>
        <w:ind w:left="-4538" w:hanging="360"/>
      </w:pPr>
      <w:rPr>
        <w:rFonts w:ascii="Symbol" w:hAnsi="Symbol" w:hint="default"/>
      </w:rPr>
    </w:lvl>
    <w:lvl w:ilvl="4" w:tplc="04090003">
      <w:start w:val="1"/>
      <w:numFmt w:val="decimal"/>
      <w:lvlText w:val="%5."/>
      <w:lvlJc w:val="left"/>
      <w:pPr>
        <w:tabs>
          <w:tab w:val="num" w:pos="1312"/>
        </w:tabs>
        <w:ind w:left="1312" w:hanging="360"/>
      </w:pPr>
    </w:lvl>
    <w:lvl w:ilvl="5" w:tplc="04090005">
      <w:start w:val="1"/>
      <w:numFmt w:val="decimal"/>
      <w:lvlText w:val="%6."/>
      <w:lvlJc w:val="left"/>
      <w:pPr>
        <w:tabs>
          <w:tab w:val="num" w:pos="2032"/>
        </w:tabs>
        <w:ind w:left="2032" w:hanging="360"/>
      </w:pPr>
    </w:lvl>
    <w:lvl w:ilvl="6" w:tplc="04090001">
      <w:start w:val="1"/>
      <w:numFmt w:val="decimal"/>
      <w:lvlText w:val="%7."/>
      <w:lvlJc w:val="left"/>
      <w:pPr>
        <w:tabs>
          <w:tab w:val="num" w:pos="2752"/>
        </w:tabs>
        <w:ind w:left="2752" w:hanging="360"/>
      </w:pPr>
    </w:lvl>
    <w:lvl w:ilvl="7" w:tplc="04090003">
      <w:start w:val="1"/>
      <w:numFmt w:val="decimal"/>
      <w:lvlText w:val="%8."/>
      <w:lvlJc w:val="left"/>
      <w:pPr>
        <w:tabs>
          <w:tab w:val="num" w:pos="3472"/>
        </w:tabs>
        <w:ind w:left="3472" w:hanging="360"/>
      </w:pPr>
    </w:lvl>
    <w:lvl w:ilvl="8" w:tplc="04090005">
      <w:start w:val="1"/>
      <w:numFmt w:val="decimal"/>
      <w:lvlText w:val="%9."/>
      <w:lvlJc w:val="left"/>
      <w:pPr>
        <w:tabs>
          <w:tab w:val="num" w:pos="4192"/>
        </w:tabs>
        <w:ind w:left="4192" w:hanging="36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23"/>
  </w:num>
  <w:num w:numId="3">
    <w:abstractNumId w:val="17"/>
  </w:num>
  <w:num w:numId="4">
    <w:abstractNumId w:val="18"/>
  </w:num>
  <w:num w:numId="5">
    <w:abstractNumId w:val="14"/>
  </w:num>
  <w:num w:numId="6">
    <w:abstractNumId w:val="21"/>
  </w:num>
  <w:num w:numId="7">
    <w:abstractNumId w:val="29"/>
  </w:num>
  <w:num w:numId="8">
    <w:abstractNumId w:val="15"/>
  </w:num>
  <w:num w:numId="9">
    <w:abstractNumId w:val="4"/>
  </w:num>
  <w:num w:numId="10">
    <w:abstractNumId w:val="24"/>
  </w:num>
  <w:num w:numId="11">
    <w:abstractNumId w:val="25"/>
    <w:lvlOverride w:ilvl="0">
      <w:startOverride w:val="1"/>
    </w:lvlOverride>
  </w:num>
  <w:num w:numId="12">
    <w:abstractNumId w:val="3"/>
  </w:num>
  <w:num w:numId="13">
    <w:abstractNumId w:val="22"/>
  </w:num>
  <w:num w:numId="14">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num>
  <w:num w:numId="16">
    <w:abstractNumId w:val="17"/>
  </w:num>
  <w:num w:numId="17">
    <w:abstractNumId w:val="7"/>
  </w:num>
  <w:num w:numId="18">
    <w:abstractNumId w:val="16"/>
  </w:num>
  <w:num w:numId="19">
    <w:abstractNumId w:val="33"/>
  </w:num>
  <w:num w:numId="20">
    <w:abstractNumId w:val="12"/>
  </w:num>
  <w:num w:numId="21">
    <w:abstractNumId w:val="13"/>
  </w:num>
  <w:num w:numId="22">
    <w:abstractNumId w:val="30"/>
  </w:num>
  <w:num w:numId="23">
    <w:abstractNumId w:val="19"/>
  </w:num>
  <w:num w:numId="24">
    <w:abstractNumId w:val="2"/>
  </w:num>
  <w:num w:numId="25">
    <w:abstractNumId w:val="2"/>
  </w:num>
  <w:num w:numId="26">
    <w:abstractNumId w:val="10"/>
  </w:num>
  <w:num w:numId="27">
    <w:abstractNumId w:val="26"/>
  </w:num>
  <w:num w:numId="28">
    <w:abstractNumId w:val="28"/>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1"/>
  </w:num>
  <w:num w:numId="31">
    <w:abstractNumId w:val="9"/>
  </w:num>
  <w:num w:numId="32">
    <w:abstractNumId w:val="11"/>
  </w:num>
  <w:num w:numId="33">
    <w:abstractNumId w:val="32"/>
  </w:num>
  <w:num w:numId="34">
    <w:abstractNumId w:val="6"/>
  </w:num>
  <w:num w:numId="35">
    <w:abstractNumId w:val="20"/>
  </w:num>
  <w:num w:numId="36">
    <w:abstractNumId w:val="8"/>
  </w:num>
  <w:num w:numId="37">
    <w:abstractNumId w:val="27"/>
  </w:num>
  <w:num w:numId="38">
    <w:abstractNumId w:val="5"/>
  </w:num>
  <w:num w:numId="39">
    <w:abstractNumId w:val="1"/>
  </w:num>
  <w:num w:numId="40">
    <w:abstractNumId w:val="23"/>
  </w:num>
  <w:num w:numId="41">
    <w:abstractNumId w:val="34"/>
  </w:num>
  <w:num w:numId="42">
    <w:abstractNumId w:val="23"/>
  </w:num>
  <w:num w:numId="43">
    <w:abstractNumId w:val="2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9D"/>
    <w:rsid w:val="00000EF1"/>
    <w:rsid w:val="00001224"/>
    <w:rsid w:val="00001832"/>
    <w:rsid w:val="00002368"/>
    <w:rsid w:val="000023A4"/>
    <w:rsid w:val="00002776"/>
    <w:rsid w:val="00002BC0"/>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07CA9"/>
    <w:rsid w:val="00010408"/>
    <w:rsid w:val="000110E0"/>
    <w:rsid w:val="00011574"/>
    <w:rsid w:val="000116C1"/>
    <w:rsid w:val="00011733"/>
    <w:rsid w:val="00011BBC"/>
    <w:rsid w:val="00011C4C"/>
    <w:rsid w:val="00011E82"/>
    <w:rsid w:val="00011EB6"/>
    <w:rsid w:val="00011F28"/>
    <w:rsid w:val="00011FF5"/>
    <w:rsid w:val="000120CB"/>
    <w:rsid w:val="00012219"/>
    <w:rsid w:val="0001222B"/>
    <w:rsid w:val="00012D23"/>
    <w:rsid w:val="0001356C"/>
    <w:rsid w:val="00013804"/>
    <w:rsid w:val="000139E7"/>
    <w:rsid w:val="00013A09"/>
    <w:rsid w:val="00013BCF"/>
    <w:rsid w:val="00013C66"/>
    <w:rsid w:val="00013CF0"/>
    <w:rsid w:val="00013F1B"/>
    <w:rsid w:val="000143B7"/>
    <w:rsid w:val="000149C6"/>
    <w:rsid w:val="00014C5C"/>
    <w:rsid w:val="00014FE3"/>
    <w:rsid w:val="000151DC"/>
    <w:rsid w:val="00015636"/>
    <w:rsid w:val="00015C97"/>
    <w:rsid w:val="00016045"/>
    <w:rsid w:val="00016082"/>
    <w:rsid w:val="0001640B"/>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615"/>
    <w:rsid w:val="00022998"/>
    <w:rsid w:val="00022CA7"/>
    <w:rsid w:val="00022D10"/>
    <w:rsid w:val="00022EAC"/>
    <w:rsid w:val="000230BE"/>
    <w:rsid w:val="00023362"/>
    <w:rsid w:val="000234A5"/>
    <w:rsid w:val="0002362F"/>
    <w:rsid w:val="00023C13"/>
    <w:rsid w:val="00024283"/>
    <w:rsid w:val="000242DC"/>
    <w:rsid w:val="00024B8C"/>
    <w:rsid w:val="000250CD"/>
    <w:rsid w:val="00025807"/>
    <w:rsid w:val="000258E5"/>
    <w:rsid w:val="00026069"/>
    <w:rsid w:val="000260DB"/>
    <w:rsid w:val="000262E0"/>
    <w:rsid w:val="00026331"/>
    <w:rsid w:val="00026C4A"/>
    <w:rsid w:val="00026D04"/>
    <w:rsid w:val="0002769F"/>
    <w:rsid w:val="00027B0E"/>
    <w:rsid w:val="00027CE3"/>
    <w:rsid w:val="00027E48"/>
    <w:rsid w:val="00027FFC"/>
    <w:rsid w:val="000303D4"/>
    <w:rsid w:val="00030E14"/>
    <w:rsid w:val="00030E5A"/>
    <w:rsid w:val="000315DE"/>
    <w:rsid w:val="00031817"/>
    <w:rsid w:val="00031BB4"/>
    <w:rsid w:val="00031C6F"/>
    <w:rsid w:val="00031FB7"/>
    <w:rsid w:val="000328D4"/>
    <w:rsid w:val="00032DD9"/>
    <w:rsid w:val="00033226"/>
    <w:rsid w:val="000334C6"/>
    <w:rsid w:val="000335D4"/>
    <w:rsid w:val="00033B45"/>
    <w:rsid w:val="00034131"/>
    <w:rsid w:val="000341B4"/>
    <w:rsid w:val="000342CC"/>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3BC"/>
    <w:rsid w:val="000414D7"/>
    <w:rsid w:val="00041578"/>
    <w:rsid w:val="00041848"/>
    <w:rsid w:val="00041997"/>
    <w:rsid w:val="00042393"/>
    <w:rsid w:val="000424D0"/>
    <w:rsid w:val="00042989"/>
    <w:rsid w:val="00042C1B"/>
    <w:rsid w:val="00042FB6"/>
    <w:rsid w:val="00043526"/>
    <w:rsid w:val="000437B0"/>
    <w:rsid w:val="00043919"/>
    <w:rsid w:val="000443B7"/>
    <w:rsid w:val="00044726"/>
    <w:rsid w:val="00044CA1"/>
    <w:rsid w:val="00044D1A"/>
    <w:rsid w:val="000452D4"/>
    <w:rsid w:val="00045476"/>
    <w:rsid w:val="00046556"/>
    <w:rsid w:val="00046783"/>
    <w:rsid w:val="00046C0F"/>
    <w:rsid w:val="00047006"/>
    <w:rsid w:val="0004764B"/>
    <w:rsid w:val="000479DD"/>
    <w:rsid w:val="00047D40"/>
    <w:rsid w:val="00047D4A"/>
    <w:rsid w:val="00047F29"/>
    <w:rsid w:val="00050079"/>
    <w:rsid w:val="00050406"/>
    <w:rsid w:val="00050876"/>
    <w:rsid w:val="00050943"/>
    <w:rsid w:val="00050AD9"/>
    <w:rsid w:val="00050E7B"/>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4BA"/>
    <w:rsid w:val="000647FB"/>
    <w:rsid w:val="00064A1D"/>
    <w:rsid w:val="00064FB1"/>
    <w:rsid w:val="00065049"/>
    <w:rsid w:val="00065270"/>
    <w:rsid w:val="000652CF"/>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B67"/>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C62"/>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7B0"/>
    <w:rsid w:val="00083A8E"/>
    <w:rsid w:val="00083B89"/>
    <w:rsid w:val="00083CF7"/>
    <w:rsid w:val="000848F5"/>
    <w:rsid w:val="00084BA0"/>
    <w:rsid w:val="00084C00"/>
    <w:rsid w:val="00084FF0"/>
    <w:rsid w:val="00085122"/>
    <w:rsid w:val="00085328"/>
    <w:rsid w:val="00085940"/>
    <w:rsid w:val="00085A0C"/>
    <w:rsid w:val="00085F69"/>
    <w:rsid w:val="00086183"/>
    <w:rsid w:val="000863C6"/>
    <w:rsid w:val="000863C8"/>
    <w:rsid w:val="000867F7"/>
    <w:rsid w:val="00086930"/>
    <w:rsid w:val="000871A3"/>
    <w:rsid w:val="000877C1"/>
    <w:rsid w:val="00087C04"/>
    <w:rsid w:val="00087CAB"/>
    <w:rsid w:val="00087D4F"/>
    <w:rsid w:val="00087EF8"/>
    <w:rsid w:val="000901BE"/>
    <w:rsid w:val="000905CC"/>
    <w:rsid w:val="000908AE"/>
    <w:rsid w:val="00090BB2"/>
    <w:rsid w:val="00090BD8"/>
    <w:rsid w:val="00090F36"/>
    <w:rsid w:val="00091137"/>
    <w:rsid w:val="000915DC"/>
    <w:rsid w:val="000917D0"/>
    <w:rsid w:val="000919B3"/>
    <w:rsid w:val="0009213D"/>
    <w:rsid w:val="000925F5"/>
    <w:rsid w:val="000927B0"/>
    <w:rsid w:val="00093146"/>
    <w:rsid w:val="00093459"/>
    <w:rsid w:val="000937BF"/>
    <w:rsid w:val="000938F1"/>
    <w:rsid w:val="00093B45"/>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621"/>
    <w:rsid w:val="000A28FA"/>
    <w:rsid w:val="000A29FE"/>
    <w:rsid w:val="000A2A27"/>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A1F"/>
    <w:rsid w:val="000A6D84"/>
    <w:rsid w:val="000A70C4"/>
    <w:rsid w:val="000A7315"/>
    <w:rsid w:val="000A78E9"/>
    <w:rsid w:val="000A7A2B"/>
    <w:rsid w:val="000A7C18"/>
    <w:rsid w:val="000A7D7C"/>
    <w:rsid w:val="000B0282"/>
    <w:rsid w:val="000B02EA"/>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215"/>
    <w:rsid w:val="000C0AFB"/>
    <w:rsid w:val="000C111E"/>
    <w:rsid w:val="000C13DF"/>
    <w:rsid w:val="000C1B1B"/>
    <w:rsid w:val="000C1C86"/>
    <w:rsid w:val="000C2847"/>
    <w:rsid w:val="000C2F71"/>
    <w:rsid w:val="000C3041"/>
    <w:rsid w:val="000C32C2"/>
    <w:rsid w:val="000C3651"/>
    <w:rsid w:val="000C3ED9"/>
    <w:rsid w:val="000C3F42"/>
    <w:rsid w:val="000C406F"/>
    <w:rsid w:val="000C423C"/>
    <w:rsid w:val="000C4506"/>
    <w:rsid w:val="000C46A4"/>
    <w:rsid w:val="000C4731"/>
    <w:rsid w:val="000C4BB7"/>
    <w:rsid w:val="000C4D44"/>
    <w:rsid w:val="000C4E61"/>
    <w:rsid w:val="000C4FD5"/>
    <w:rsid w:val="000C54FC"/>
    <w:rsid w:val="000C6C10"/>
    <w:rsid w:val="000C79F9"/>
    <w:rsid w:val="000D010B"/>
    <w:rsid w:val="000D0386"/>
    <w:rsid w:val="000D0440"/>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6C9C"/>
    <w:rsid w:val="000D726F"/>
    <w:rsid w:val="000D7466"/>
    <w:rsid w:val="000D789B"/>
    <w:rsid w:val="000D7AAE"/>
    <w:rsid w:val="000D7D73"/>
    <w:rsid w:val="000E0105"/>
    <w:rsid w:val="000E0430"/>
    <w:rsid w:val="000E05AC"/>
    <w:rsid w:val="000E09FE"/>
    <w:rsid w:val="000E15A4"/>
    <w:rsid w:val="000E1693"/>
    <w:rsid w:val="000E17EB"/>
    <w:rsid w:val="000E186C"/>
    <w:rsid w:val="000E1D84"/>
    <w:rsid w:val="000E209D"/>
    <w:rsid w:val="000E22DD"/>
    <w:rsid w:val="000E231E"/>
    <w:rsid w:val="000E37F0"/>
    <w:rsid w:val="000E38D1"/>
    <w:rsid w:val="000E3980"/>
    <w:rsid w:val="000E3B36"/>
    <w:rsid w:val="000E3EF1"/>
    <w:rsid w:val="000E41F0"/>
    <w:rsid w:val="000E46AF"/>
    <w:rsid w:val="000E4862"/>
    <w:rsid w:val="000E50A6"/>
    <w:rsid w:val="000E5151"/>
    <w:rsid w:val="000E5327"/>
    <w:rsid w:val="000E572A"/>
    <w:rsid w:val="000E5854"/>
    <w:rsid w:val="000E5BAF"/>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F06"/>
    <w:rsid w:val="000F325B"/>
    <w:rsid w:val="000F346B"/>
    <w:rsid w:val="000F3930"/>
    <w:rsid w:val="000F3C5C"/>
    <w:rsid w:val="000F3FA1"/>
    <w:rsid w:val="000F426B"/>
    <w:rsid w:val="000F460D"/>
    <w:rsid w:val="000F46B7"/>
    <w:rsid w:val="000F4C3B"/>
    <w:rsid w:val="000F4E5C"/>
    <w:rsid w:val="000F4FF8"/>
    <w:rsid w:val="000F5515"/>
    <w:rsid w:val="000F560F"/>
    <w:rsid w:val="000F57A5"/>
    <w:rsid w:val="000F6238"/>
    <w:rsid w:val="000F629F"/>
    <w:rsid w:val="000F65F0"/>
    <w:rsid w:val="000F72B0"/>
    <w:rsid w:val="000F74A4"/>
    <w:rsid w:val="000F74AB"/>
    <w:rsid w:val="000F7D9D"/>
    <w:rsid w:val="000F7E37"/>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010"/>
    <w:rsid w:val="001101A3"/>
    <w:rsid w:val="001104D8"/>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E7D"/>
    <w:rsid w:val="00112F4F"/>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5B6"/>
    <w:rsid w:val="001239D3"/>
    <w:rsid w:val="001239E9"/>
    <w:rsid w:val="00123B50"/>
    <w:rsid w:val="00123D21"/>
    <w:rsid w:val="00123F4E"/>
    <w:rsid w:val="00123F5C"/>
    <w:rsid w:val="00123FCC"/>
    <w:rsid w:val="00124387"/>
    <w:rsid w:val="00124649"/>
    <w:rsid w:val="00124AEF"/>
    <w:rsid w:val="00124E86"/>
    <w:rsid w:val="00124F3B"/>
    <w:rsid w:val="00125085"/>
    <w:rsid w:val="001251DB"/>
    <w:rsid w:val="001251EC"/>
    <w:rsid w:val="0012532A"/>
    <w:rsid w:val="001253AB"/>
    <w:rsid w:val="001255D6"/>
    <w:rsid w:val="001256B3"/>
    <w:rsid w:val="00125A02"/>
    <w:rsid w:val="00125EE2"/>
    <w:rsid w:val="00125FBA"/>
    <w:rsid w:val="00126143"/>
    <w:rsid w:val="0012664B"/>
    <w:rsid w:val="00126AE3"/>
    <w:rsid w:val="00126EEC"/>
    <w:rsid w:val="001270A5"/>
    <w:rsid w:val="00127592"/>
    <w:rsid w:val="00127BFE"/>
    <w:rsid w:val="00127CCC"/>
    <w:rsid w:val="00127D72"/>
    <w:rsid w:val="00127F3B"/>
    <w:rsid w:val="001300F9"/>
    <w:rsid w:val="00130591"/>
    <w:rsid w:val="00130715"/>
    <w:rsid w:val="00130E69"/>
    <w:rsid w:val="001310F2"/>
    <w:rsid w:val="0013112E"/>
    <w:rsid w:val="001311FA"/>
    <w:rsid w:val="00131397"/>
    <w:rsid w:val="00131AC5"/>
    <w:rsid w:val="00131C24"/>
    <w:rsid w:val="00131E32"/>
    <w:rsid w:val="00132824"/>
    <w:rsid w:val="00132FFE"/>
    <w:rsid w:val="0013329A"/>
    <w:rsid w:val="00133AAB"/>
    <w:rsid w:val="0013438A"/>
    <w:rsid w:val="0013456D"/>
    <w:rsid w:val="0013618E"/>
    <w:rsid w:val="001364F2"/>
    <w:rsid w:val="001369F8"/>
    <w:rsid w:val="00137793"/>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24"/>
    <w:rsid w:val="00142993"/>
    <w:rsid w:val="00142A30"/>
    <w:rsid w:val="0014335C"/>
    <w:rsid w:val="0014359A"/>
    <w:rsid w:val="00143A38"/>
    <w:rsid w:val="00143F42"/>
    <w:rsid w:val="001442E3"/>
    <w:rsid w:val="00144524"/>
    <w:rsid w:val="00144954"/>
    <w:rsid w:val="00145567"/>
    <w:rsid w:val="0014574A"/>
    <w:rsid w:val="0014574E"/>
    <w:rsid w:val="00145A27"/>
    <w:rsid w:val="00145E20"/>
    <w:rsid w:val="00145FC5"/>
    <w:rsid w:val="00146083"/>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4213"/>
    <w:rsid w:val="001542D2"/>
    <w:rsid w:val="001558C6"/>
    <w:rsid w:val="00155A67"/>
    <w:rsid w:val="00155EC3"/>
    <w:rsid w:val="00155FE1"/>
    <w:rsid w:val="001562DA"/>
    <w:rsid w:val="001564E2"/>
    <w:rsid w:val="0015660F"/>
    <w:rsid w:val="00156D4D"/>
    <w:rsid w:val="00157CFB"/>
    <w:rsid w:val="001608E4"/>
    <w:rsid w:val="00160BF4"/>
    <w:rsid w:val="00160FEB"/>
    <w:rsid w:val="0016140C"/>
    <w:rsid w:val="00161AF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893"/>
    <w:rsid w:val="001729A0"/>
    <w:rsid w:val="001729A7"/>
    <w:rsid w:val="00172AA3"/>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AA5"/>
    <w:rsid w:val="00176B73"/>
    <w:rsid w:val="001776CE"/>
    <w:rsid w:val="00177871"/>
    <w:rsid w:val="00177957"/>
    <w:rsid w:val="00177C08"/>
    <w:rsid w:val="00177C3D"/>
    <w:rsid w:val="00177CAF"/>
    <w:rsid w:val="00177D88"/>
    <w:rsid w:val="00177E5A"/>
    <w:rsid w:val="0018019C"/>
    <w:rsid w:val="001807BF"/>
    <w:rsid w:val="00180BAF"/>
    <w:rsid w:val="00180C17"/>
    <w:rsid w:val="00180CD8"/>
    <w:rsid w:val="00180D56"/>
    <w:rsid w:val="00180E51"/>
    <w:rsid w:val="0018136D"/>
    <w:rsid w:val="0018146E"/>
    <w:rsid w:val="0018199C"/>
    <w:rsid w:val="00181AD2"/>
    <w:rsid w:val="0018264C"/>
    <w:rsid w:val="00182A71"/>
    <w:rsid w:val="00182CBD"/>
    <w:rsid w:val="001839D7"/>
    <w:rsid w:val="00183A05"/>
    <w:rsid w:val="00183E2F"/>
    <w:rsid w:val="001841F7"/>
    <w:rsid w:val="0018472F"/>
    <w:rsid w:val="001848D6"/>
    <w:rsid w:val="00184F83"/>
    <w:rsid w:val="001855E1"/>
    <w:rsid w:val="001855EC"/>
    <w:rsid w:val="0018574F"/>
    <w:rsid w:val="00185A07"/>
    <w:rsid w:val="00185FF8"/>
    <w:rsid w:val="00186070"/>
    <w:rsid w:val="001861BE"/>
    <w:rsid w:val="00186385"/>
    <w:rsid w:val="00186D3D"/>
    <w:rsid w:val="00186FA4"/>
    <w:rsid w:val="0018737B"/>
    <w:rsid w:val="001874AA"/>
    <w:rsid w:val="00190831"/>
    <w:rsid w:val="00190A3F"/>
    <w:rsid w:val="00190B51"/>
    <w:rsid w:val="00190D35"/>
    <w:rsid w:val="00191466"/>
    <w:rsid w:val="001918BC"/>
    <w:rsid w:val="0019243E"/>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B43"/>
    <w:rsid w:val="001A0C45"/>
    <w:rsid w:val="001A0E16"/>
    <w:rsid w:val="001A1591"/>
    <w:rsid w:val="001A16B5"/>
    <w:rsid w:val="001A178B"/>
    <w:rsid w:val="001A19BE"/>
    <w:rsid w:val="001A1DAD"/>
    <w:rsid w:val="001A1E29"/>
    <w:rsid w:val="001A1EAC"/>
    <w:rsid w:val="001A2237"/>
    <w:rsid w:val="001A29BB"/>
    <w:rsid w:val="001A2D98"/>
    <w:rsid w:val="001A3005"/>
    <w:rsid w:val="001A3AB0"/>
    <w:rsid w:val="001A3B5B"/>
    <w:rsid w:val="001A3E86"/>
    <w:rsid w:val="001A4167"/>
    <w:rsid w:val="001A4368"/>
    <w:rsid w:val="001A4A72"/>
    <w:rsid w:val="001A4F52"/>
    <w:rsid w:val="001A51B0"/>
    <w:rsid w:val="001A543F"/>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8A0"/>
    <w:rsid w:val="001B2FAF"/>
    <w:rsid w:val="001B306F"/>
    <w:rsid w:val="001B32BF"/>
    <w:rsid w:val="001B4DD8"/>
    <w:rsid w:val="001B4DEF"/>
    <w:rsid w:val="001B4E7C"/>
    <w:rsid w:val="001B5171"/>
    <w:rsid w:val="001B58E2"/>
    <w:rsid w:val="001B5B0E"/>
    <w:rsid w:val="001B5CC3"/>
    <w:rsid w:val="001B62EF"/>
    <w:rsid w:val="001B652D"/>
    <w:rsid w:val="001B69E6"/>
    <w:rsid w:val="001B6DCB"/>
    <w:rsid w:val="001B6F1E"/>
    <w:rsid w:val="001B6FD3"/>
    <w:rsid w:val="001B755B"/>
    <w:rsid w:val="001B7714"/>
    <w:rsid w:val="001B7936"/>
    <w:rsid w:val="001B7B77"/>
    <w:rsid w:val="001C05D1"/>
    <w:rsid w:val="001C0A4A"/>
    <w:rsid w:val="001C0E3B"/>
    <w:rsid w:val="001C1245"/>
    <w:rsid w:val="001C141A"/>
    <w:rsid w:val="001C162E"/>
    <w:rsid w:val="001C1E47"/>
    <w:rsid w:val="001C2ECB"/>
    <w:rsid w:val="001C3B8D"/>
    <w:rsid w:val="001C443E"/>
    <w:rsid w:val="001C4C36"/>
    <w:rsid w:val="001C510A"/>
    <w:rsid w:val="001C53C8"/>
    <w:rsid w:val="001C54D8"/>
    <w:rsid w:val="001C5544"/>
    <w:rsid w:val="001C609D"/>
    <w:rsid w:val="001C61F0"/>
    <w:rsid w:val="001C6295"/>
    <w:rsid w:val="001C6678"/>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02"/>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2FB"/>
    <w:rsid w:val="001D667A"/>
    <w:rsid w:val="001D6959"/>
    <w:rsid w:val="001D6C55"/>
    <w:rsid w:val="001D720F"/>
    <w:rsid w:val="001D7345"/>
    <w:rsid w:val="001D7629"/>
    <w:rsid w:val="001D7FA1"/>
    <w:rsid w:val="001E0774"/>
    <w:rsid w:val="001E139E"/>
    <w:rsid w:val="001E16F7"/>
    <w:rsid w:val="001E171A"/>
    <w:rsid w:val="001E17B0"/>
    <w:rsid w:val="001E18F6"/>
    <w:rsid w:val="001E2472"/>
    <w:rsid w:val="001E2B61"/>
    <w:rsid w:val="001E343F"/>
    <w:rsid w:val="001E38BC"/>
    <w:rsid w:val="001E4293"/>
    <w:rsid w:val="001E48F0"/>
    <w:rsid w:val="001E5149"/>
    <w:rsid w:val="001E5219"/>
    <w:rsid w:val="001E5480"/>
    <w:rsid w:val="001E64A6"/>
    <w:rsid w:val="001E66DD"/>
    <w:rsid w:val="001E69AC"/>
    <w:rsid w:val="001E6D10"/>
    <w:rsid w:val="001E6D97"/>
    <w:rsid w:val="001E6FCF"/>
    <w:rsid w:val="001E7213"/>
    <w:rsid w:val="001E72A9"/>
    <w:rsid w:val="001E73F4"/>
    <w:rsid w:val="001E7401"/>
    <w:rsid w:val="001E764F"/>
    <w:rsid w:val="001E7C40"/>
    <w:rsid w:val="001F0420"/>
    <w:rsid w:val="001F0422"/>
    <w:rsid w:val="001F12D7"/>
    <w:rsid w:val="001F16E8"/>
    <w:rsid w:val="001F18F4"/>
    <w:rsid w:val="001F2286"/>
    <w:rsid w:val="001F2525"/>
    <w:rsid w:val="001F2CAD"/>
    <w:rsid w:val="001F2D49"/>
    <w:rsid w:val="001F2DA9"/>
    <w:rsid w:val="001F3101"/>
    <w:rsid w:val="001F36EF"/>
    <w:rsid w:val="001F3805"/>
    <w:rsid w:val="001F3CD4"/>
    <w:rsid w:val="001F3DA6"/>
    <w:rsid w:val="001F3F8B"/>
    <w:rsid w:val="001F4380"/>
    <w:rsid w:val="001F4A11"/>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B01"/>
    <w:rsid w:val="00201D00"/>
    <w:rsid w:val="00201EE2"/>
    <w:rsid w:val="002023F2"/>
    <w:rsid w:val="00202842"/>
    <w:rsid w:val="0020287F"/>
    <w:rsid w:val="00202A9B"/>
    <w:rsid w:val="00202C18"/>
    <w:rsid w:val="00202CB1"/>
    <w:rsid w:val="002031AA"/>
    <w:rsid w:val="0020321C"/>
    <w:rsid w:val="0020347F"/>
    <w:rsid w:val="00203CEA"/>
    <w:rsid w:val="00203E8B"/>
    <w:rsid w:val="00203EB9"/>
    <w:rsid w:val="00204126"/>
    <w:rsid w:val="0020426D"/>
    <w:rsid w:val="00204F2F"/>
    <w:rsid w:val="00204F90"/>
    <w:rsid w:val="00205230"/>
    <w:rsid w:val="002054E9"/>
    <w:rsid w:val="00205636"/>
    <w:rsid w:val="00205724"/>
    <w:rsid w:val="00205888"/>
    <w:rsid w:val="002059CA"/>
    <w:rsid w:val="00205C05"/>
    <w:rsid w:val="00205CC9"/>
    <w:rsid w:val="00205F7A"/>
    <w:rsid w:val="002064AB"/>
    <w:rsid w:val="00206546"/>
    <w:rsid w:val="0020691E"/>
    <w:rsid w:val="00206B9A"/>
    <w:rsid w:val="00206B9C"/>
    <w:rsid w:val="00207024"/>
    <w:rsid w:val="00207BEE"/>
    <w:rsid w:val="00207DD3"/>
    <w:rsid w:val="00207EDD"/>
    <w:rsid w:val="002102F0"/>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706"/>
    <w:rsid w:val="00214ADC"/>
    <w:rsid w:val="00214B53"/>
    <w:rsid w:val="00214D6F"/>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78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00F"/>
    <w:rsid w:val="00234240"/>
    <w:rsid w:val="00234645"/>
    <w:rsid w:val="00234BF3"/>
    <w:rsid w:val="00234DB2"/>
    <w:rsid w:val="002352E8"/>
    <w:rsid w:val="00235337"/>
    <w:rsid w:val="00235383"/>
    <w:rsid w:val="0023589E"/>
    <w:rsid w:val="002363B7"/>
    <w:rsid w:val="00236A44"/>
    <w:rsid w:val="00236B4F"/>
    <w:rsid w:val="00237093"/>
    <w:rsid w:val="00237640"/>
    <w:rsid w:val="00237ACD"/>
    <w:rsid w:val="00237DE9"/>
    <w:rsid w:val="00237E07"/>
    <w:rsid w:val="0024006C"/>
    <w:rsid w:val="00240302"/>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5F31"/>
    <w:rsid w:val="00246301"/>
    <w:rsid w:val="002468AE"/>
    <w:rsid w:val="00246D24"/>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96C"/>
    <w:rsid w:val="00256DB6"/>
    <w:rsid w:val="00257307"/>
    <w:rsid w:val="00257533"/>
    <w:rsid w:val="00257630"/>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1F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5A1D"/>
    <w:rsid w:val="00266700"/>
    <w:rsid w:val="00266D1F"/>
    <w:rsid w:val="00266DC7"/>
    <w:rsid w:val="0026738B"/>
    <w:rsid w:val="0026782E"/>
    <w:rsid w:val="0026783C"/>
    <w:rsid w:val="002679A4"/>
    <w:rsid w:val="0027053A"/>
    <w:rsid w:val="00270AC7"/>
    <w:rsid w:val="00270EBB"/>
    <w:rsid w:val="00271658"/>
    <w:rsid w:val="00271BD5"/>
    <w:rsid w:val="00271F04"/>
    <w:rsid w:val="00272125"/>
    <w:rsid w:val="00272588"/>
    <w:rsid w:val="002726CF"/>
    <w:rsid w:val="0027272B"/>
    <w:rsid w:val="0027325C"/>
    <w:rsid w:val="002732E6"/>
    <w:rsid w:val="00273375"/>
    <w:rsid w:val="0027395E"/>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0DA"/>
    <w:rsid w:val="002812D2"/>
    <w:rsid w:val="00281725"/>
    <w:rsid w:val="00281D5B"/>
    <w:rsid w:val="00281F71"/>
    <w:rsid w:val="002822B2"/>
    <w:rsid w:val="00283142"/>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40AC"/>
    <w:rsid w:val="00294209"/>
    <w:rsid w:val="0029505C"/>
    <w:rsid w:val="00295095"/>
    <w:rsid w:val="00295481"/>
    <w:rsid w:val="002955AE"/>
    <w:rsid w:val="0029620A"/>
    <w:rsid w:val="00296390"/>
    <w:rsid w:val="0029678C"/>
    <w:rsid w:val="00296D8E"/>
    <w:rsid w:val="00296E6F"/>
    <w:rsid w:val="00296F89"/>
    <w:rsid w:val="00297286"/>
    <w:rsid w:val="00297340"/>
    <w:rsid w:val="00297503"/>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6F6"/>
    <w:rsid w:val="002A475A"/>
    <w:rsid w:val="002A49D0"/>
    <w:rsid w:val="002A4E7B"/>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32C2"/>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92"/>
    <w:rsid w:val="002B7DC6"/>
    <w:rsid w:val="002B7F37"/>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12F"/>
    <w:rsid w:val="002D23FC"/>
    <w:rsid w:val="002D242F"/>
    <w:rsid w:val="002D259F"/>
    <w:rsid w:val="002D2932"/>
    <w:rsid w:val="002D29C7"/>
    <w:rsid w:val="002D2C69"/>
    <w:rsid w:val="002D2DC6"/>
    <w:rsid w:val="002D2FF9"/>
    <w:rsid w:val="002D31C8"/>
    <w:rsid w:val="002D38A1"/>
    <w:rsid w:val="002D3A05"/>
    <w:rsid w:val="002D3B3B"/>
    <w:rsid w:val="002D3B4E"/>
    <w:rsid w:val="002D541C"/>
    <w:rsid w:val="002D557B"/>
    <w:rsid w:val="002D55B3"/>
    <w:rsid w:val="002D57B4"/>
    <w:rsid w:val="002D58DE"/>
    <w:rsid w:val="002D59C3"/>
    <w:rsid w:val="002D5AA4"/>
    <w:rsid w:val="002D61A3"/>
    <w:rsid w:val="002D6338"/>
    <w:rsid w:val="002D64C5"/>
    <w:rsid w:val="002D6C1F"/>
    <w:rsid w:val="002D6E72"/>
    <w:rsid w:val="002D75A9"/>
    <w:rsid w:val="002D781E"/>
    <w:rsid w:val="002D7EB1"/>
    <w:rsid w:val="002E08C4"/>
    <w:rsid w:val="002E0BA9"/>
    <w:rsid w:val="002E0F01"/>
    <w:rsid w:val="002E0F83"/>
    <w:rsid w:val="002E1112"/>
    <w:rsid w:val="002E1248"/>
    <w:rsid w:val="002E193F"/>
    <w:rsid w:val="002E1AFF"/>
    <w:rsid w:val="002E2241"/>
    <w:rsid w:val="002E22EC"/>
    <w:rsid w:val="002E2372"/>
    <w:rsid w:val="002E2726"/>
    <w:rsid w:val="002E293A"/>
    <w:rsid w:val="002E2D50"/>
    <w:rsid w:val="002E2DFC"/>
    <w:rsid w:val="002E2F5A"/>
    <w:rsid w:val="002E3067"/>
    <w:rsid w:val="002E39D4"/>
    <w:rsid w:val="002E3EC4"/>
    <w:rsid w:val="002E4808"/>
    <w:rsid w:val="002E4C8D"/>
    <w:rsid w:val="002E4D51"/>
    <w:rsid w:val="002E4F06"/>
    <w:rsid w:val="002E50E5"/>
    <w:rsid w:val="002E55EE"/>
    <w:rsid w:val="002E683B"/>
    <w:rsid w:val="002E6AD3"/>
    <w:rsid w:val="002E6B86"/>
    <w:rsid w:val="002E6BB6"/>
    <w:rsid w:val="002E75BE"/>
    <w:rsid w:val="002E788A"/>
    <w:rsid w:val="002E78F8"/>
    <w:rsid w:val="002F0492"/>
    <w:rsid w:val="002F06CE"/>
    <w:rsid w:val="002F07EB"/>
    <w:rsid w:val="002F0EE3"/>
    <w:rsid w:val="002F0FB3"/>
    <w:rsid w:val="002F107E"/>
    <w:rsid w:val="002F12E2"/>
    <w:rsid w:val="002F1307"/>
    <w:rsid w:val="002F14B5"/>
    <w:rsid w:val="002F1811"/>
    <w:rsid w:val="002F18E7"/>
    <w:rsid w:val="002F200D"/>
    <w:rsid w:val="002F22C6"/>
    <w:rsid w:val="002F24B1"/>
    <w:rsid w:val="002F24BE"/>
    <w:rsid w:val="002F3008"/>
    <w:rsid w:val="002F3294"/>
    <w:rsid w:val="002F370C"/>
    <w:rsid w:val="002F4506"/>
    <w:rsid w:val="002F4578"/>
    <w:rsid w:val="002F45BA"/>
    <w:rsid w:val="002F47BF"/>
    <w:rsid w:val="002F5891"/>
    <w:rsid w:val="002F6B3F"/>
    <w:rsid w:val="002F6F19"/>
    <w:rsid w:val="002F7256"/>
    <w:rsid w:val="002F75C3"/>
    <w:rsid w:val="002F7606"/>
    <w:rsid w:val="002F76DB"/>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3C03"/>
    <w:rsid w:val="003042C4"/>
    <w:rsid w:val="00304388"/>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91A"/>
    <w:rsid w:val="00324B5E"/>
    <w:rsid w:val="00324CFC"/>
    <w:rsid w:val="00325E5B"/>
    <w:rsid w:val="00325FB9"/>
    <w:rsid w:val="0032619B"/>
    <w:rsid w:val="0032658A"/>
    <w:rsid w:val="0032665E"/>
    <w:rsid w:val="003266A1"/>
    <w:rsid w:val="00326B33"/>
    <w:rsid w:val="00326DFA"/>
    <w:rsid w:val="00326E03"/>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045"/>
    <w:rsid w:val="00334865"/>
    <w:rsid w:val="00334C41"/>
    <w:rsid w:val="00334F3D"/>
    <w:rsid w:val="0033683B"/>
    <w:rsid w:val="00336B1A"/>
    <w:rsid w:val="0033732A"/>
    <w:rsid w:val="003373E0"/>
    <w:rsid w:val="00337878"/>
    <w:rsid w:val="00337A0B"/>
    <w:rsid w:val="00340630"/>
    <w:rsid w:val="00340B19"/>
    <w:rsid w:val="00340C39"/>
    <w:rsid w:val="00340EB2"/>
    <w:rsid w:val="0034120F"/>
    <w:rsid w:val="00341225"/>
    <w:rsid w:val="00341C30"/>
    <w:rsid w:val="00341FDE"/>
    <w:rsid w:val="00341FFD"/>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98B"/>
    <w:rsid w:val="00347D83"/>
    <w:rsid w:val="00347E78"/>
    <w:rsid w:val="00347EAE"/>
    <w:rsid w:val="00347EC3"/>
    <w:rsid w:val="00350151"/>
    <w:rsid w:val="00350694"/>
    <w:rsid w:val="00350C28"/>
    <w:rsid w:val="00350CC8"/>
    <w:rsid w:val="00350F87"/>
    <w:rsid w:val="00351126"/>
    <w:rsid w:val="003512BA"/>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50B"/>
    <w:rsid w:val="00355920"/>
    <w:rsid w:val="00355B80"/>
    <w:rsid w:val="00355E2E"/>
    <w:rsid w:val="00355FFB"/>
    <w:rsid w:val="003564A6"/>
    <w:rsid w:val="00356E93"/>
    <w:rsid w:val="00356FBC"/>
    <w:rsid w:val="003573A3"/>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9BF"/>
    <w:rsid w:val="00364A1B"/>
    <w:rsid w:val="00364C9C"/>
    <w:rsid w:val="003650C6"/>
    <w:rsid w:val="003653CA"/>
    <w:rsid w:val="0036582D"/>
    <w:rsid w:val="00365E2F"/>
    <w:rsid w:val="00365E34"/>
    <w:rsid w:val="00365F5F"/>
    <w:rsid w:val="0036625F"/>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7A2"/>
    <w:rsid w:val="00373ACD"/>
    <w:rsid w:val="00373E81"/>
    <w:rsid w:val="00374C7A"/>
    <w:rsid w:val="00374D62"/>
    <w:rsid w:val="00374D7A"/>
    <w:rsid w:val="00375043"/>
    <w:rsid w:val="00375378"/>
    <w:rsid w:val="003753FA"/>
    <w:rsid w:val="00375419"/>
    <w:rsid w:val="003755FE"/>
    <w:rsid w:val="0037564D"/>
    <w:rsid w:val="003759EB"/>
    <w:rsid w:val="00375E0D"/>
    <w:rsid w:val="0037600F"/>
    <w:rsid w:val="00376050"/>
    <w:rsid w:val="0037621F"/>
    <w:rsid w:val="00376420"/>
    <w:rsid w:val="003765E7"/>
    <w:rsid w:val="00376C32"/>
    <w:rsid w:val="00376F2B"/>
    <w:rsid w:val="00377214"/>
    <w:rsid w:val="00377B16"/>
    <w:rsid w:val="00377C7D"/>
    <w:rsid w:val="003801B8"/>
    <w:rsid w:val="0038059B"/>
    <w:rsid w:val="00381074"/>
    <w:rsid w:val="003812FB"/>
    <w:rsid w:val="00381F67"/>
    <w:rsid w:val="0038212D"/>
    <w:rsid w:val="00382316"/>
    <w:rsid w:val="003826FA"/>
    <w:rsid w:val="00382708"/>
    <w:rsid w:val="003827DB"/>
    <w:rsid w:val="00382FFE"/>
    <w:rsid w:val="00383005"/>
    <w:rsid w:val="00383163"/>
    <w:rsid w:val="00383B97"/>
    <w:rsid w:val="00383EBA"/>
    <w:rsid w:val="0038448A"/>
    <w:rsid w:val="003844EF"/>
    <w:rsid w:val="00384D24"/>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6E11"/>
    <w:rsid w:val="00387553"/>
    <w:rsid w:val="00387A1F"/>
    <w:rsid w:val="00387B9B"/>
    <w:rsid w:val="00387D43"/>
    <w:rsid w:val="00387DA9"/>
    <w:rsid w:val="00387FC4"/>
    <w:rsid w:val="00387FCE"/>
    <w:rsid w:val="0039010F"/>
    <w:rsid w:val="00390BC8"/>
    <w:rsid w:val="00390F18"/>
    <w:rsid w:val="0039102C"/>
    <w:rsid w:val="0039142D"/>
    <w:rsid w:val="003916E4"/>
    <w:rsid w:val="00391877"/>
    <w:rsid w:val="003918A5"/>
    <w:rsid w:val="0039190D"/>
    <w:rsid w:val="00391990"/>
    <w:rsid w:val="00391F97"/>
    <w:rsid w:val="00392164"/>
    <w:rsid w:val="0039246C"/>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DCB"/>
    <w:rsid w:val="00396E41"/>
    <w:rsid w:val="003970B5"/>
    <w:rsid w:val="0039711C"/>
    <w:rsid w:val="0039772C"/>
    <w:rsid w:val="00397789"/>
    <w:rsid w:val="003978FA"/>
    <w:rsid w:val="0039794B"/>
    <w:rsid w:val="00397D44"/>
    <w:rsid w:val="003A035D"/>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10A"/>
    <w:rsid w:val="003B3A91"/>
    <w:rsid w:val="003B3CFC"/>
    <w:rsid w:val="003B449D"/>
    <w:rsid w:val="003B4666"/>
    <w:rsid w:val="003B470A"/>
    <w:rsid w:val="003B53D6"/>
    <w:rsid w:val="003B53E5"/>
    <w:rsid w:val="003B5667"/>
    <w:rsid w:val="003B5769"/>
    <w:rsid w:val="003B585C"/>
    <w:rsid w:val="003B5D97"/>
    <w:rsid w:val="003B5DEA"/>
    <w:rsid w:val="003B60EA"/>
    <w:rsid w:val="003B79F5"/>
    <w:rsid w:val="003B7A44"/>
    <w:rsid w:val="003B7C6F"/>
    <w:rsid w:val="003B7F25"/>
    <w:rsid w:val="003C0148"/>
    <w:rsid w:val="003C0AB6"/>
    <w:rsid w:val="003C1125"/>
    <w:rsid w:val="003C277B"/>
    <w:rsid w:val="003C2910"/>
    <w:rsid w:val="003C328B"/>
    <w:rsid w:val="003C3BF1"/>
    <w:rsid w:val="003C3D71"/>
    <w:rsid w:val="003C3D8D"/>
    <w:rsid w:val="003C40D4"/>
    <w:rsid w:val="003C486A"/>
    <w:rsid w:val="003C4D38"/>
    <w:rsid w:val="003C5617"/>
    <w:rsid w:val="003C5671"/>
    <w:rsid w:val="003C5AF2"/>
    <w:rsid w:val="003C5E04"/>
    <w:rsid w:val="003C6058"/>
    <w:rsid w:val="003C61A5"/>
    <w:rsid w:val="003C6202"/>
    <w:rsid w:val="003C6463"/>
    <w:rsid w:val="003C6B6A"/>
    <w:rsid w:val="003D0106"/>
    <w:rsid w:val="003D030B"/>
    <w:rsid w:val="003D0565"/>
    <w:rsid w:val="003D0A6F"/>
    <w:rsid w:val="003D0EB1"/>
    <w:rsid w:val="003D0EC2"/>
    <w:rsid w:val="003D0F39"/>
    <w:rsid w:val="003D10EB"/>
    <w:rsid w:val="003D18AB"/>
    <w:rsid w:val="003D259F"/>
    <w:rsid w:val="003D25AE"/>
    <w:rsid w:val="003D28AF"/>
    <w:rsid w:val="003D2A5D"/>
    <w:rsid w:val="003D2D48"/>
    <w:rsid w:val="003D340F"/>
    <w:rsid w:val="003D525E"/>
    <w:rsid w:val="003D615C"/>
    <w:rsid w:val="003D6A98"/>
    <w:rsid w:val="003D6D5F"/>
    <w:rsid w:val="003D7216"/>
    <w:rsid w:val="003D736B"/>
    <w:rsid w:val="003E00B5"/>
    <w:rsid w:val="003E05D7"/>
    <w:rsid w:val="003E080C"/>
    <w:rsid w:val="003E09E5"/>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5E56"/>
    <w:rsid w:val="003E6180"/>
    <w:rsid w:val="003E63EB"/>
    <w:rsid w:val="003E683B"/>
    <w:rsid w:val="003E6B45"/>
    <w:rsid w:val="003E6FA7"/>
    <w:rsid w:val="003E74AC"/>
    <w:rsid w:val="003E74DA"/>
    <w:rsid w:val="003E754E"/>
    <w:rsid w:val="003E7585"/>
    <w:rsid w:val="003E7CE4"/>
    <w:rsid w:val="003E7CF8"/>
    <w:rsid w:val="003F0005"/>
    <w:rsid w:val="003F00E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2E5"/>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3CDF"/>
    <w:rsid w:val="0040420A"/>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5C2"/>
    <w:rsid w:val="00407906"/>
    <w:rsid w:val="004102C0"/>
    <w:rsid w:val="0041058B"/>
    <w:rsid w:val="00410A89"/>
    <w:rsid w:val="00410B17"/>
    <w:rsid w:val="00410C65"/>
    <w:rsid w:val="00410CD8"/>
    <w:rsid w:val="004117DA"/>
    <w:rsid w:val="00411D07"/>
    <w:rsid w:val="00411DAA"/>
    <w:rsid w:val="00411E68"/>
    <w:rsid w:val="00412767"/>
    <w:rsid w:val="00412993"/>
    <w:rsid w:val="00412A9E"/>
    <w:rsid w:val="00412CD0"/>
    <w:rsid w:val="00412E2E"/>
    <w:rsid w:val="00412E47"/>
    <w:rsid w:val="00413572"/>
    <w:rsid w:val="00413B72"/>
    <w:rsid w:val="00413C34"/>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0E2"/>
    <w:rsid w:val="00422270"/>
    <w:rsid w:val="004222E1"/>
    <w:rsid w:val="0042282C"/>
    <w:rsid w:val="00422C7D"/>
    <w:rsid w:val="00423107"/>
    <w:rsid w:val="004232CF"/>
    <w:rsid w:val="00423740"/>
    <w:rsid w:val="00423D45"/>
    <w:rsid w:val="00424257"/>
    <w:rsid w:val="00424FAF"/>
    <w:rsid w:val="00425931"/>
    <w:rsid w:val="004259DA"/>
    <w:rsid w:val="004259DE"/>
    <w:rsid w:val="00426225"/>
    <w:rsid w:val="004263BB"/>
    <w:rsid w:val="00426439"/>
    <w:rsid w:val="00426511"/>
    <w:rsid w:val="0042665D"/>
    <w:rsid w:val="00426B55"/>
    <w:rsid w:val="00426DC9"/>
    <w:rsid w:val="00426FCB"/>
    <w:rsid w:val="0042734F"/>
    <w:rsid w:val="0042735B"/>
    <w:rsid w:val="00427644"/>
    <w:rsid w:val="0042765A"/>
    <w:rsid w:val="00427B5F"/>
    <w:rsid w:val="00427C68"/>
    <w:rsid w:val="00430D9A"/>
    <w:rsid w:val="0043255F"/>
    <w:rsid w:val="0043269A"/>
    <w:rsid w:val="004329B6"/>
    <w:rsid w:val="00432DC6"/>
    <w:rsid w:val="00433588"/>
    <w:rsid w:val="004339D6"/>
    <w:rsid w:val="00433B4A"/>
    <w:rsid w:val="00433BA8"/>
    <w:rsid w:val="00433EC3"/>
    <w:rsid w:val="004340D1"/>
    <w:rsid w:val="004345DC"/>
    <w:rsid w:val="004346FA"/>
    <w:rsid w:val="004349C2"/>
    <w:rsid w:val="00434E7D"/>
    <w:rsid w:val="004358C9"/>
    <w:rsid w:val="00435924"/>
    <w:rsid w:val="00435B30"/>
    <w:rsid w:val="00435CCC"/>
    <w:rsid w:val="0043669A"/>
    <w:rsid w:val="004366CF"/>
    <w:rsid w:val="004367A9"/>
    <w:rsid w:val="00436F01"/>
    <w:rsid w:val="00436F8D"/>
    <w:rsid w:val="00437AE6"/>
    <w:rsid w:val="00437C0F"/>
    <w:rsid w:val="0044044A"/>
    <w:rsid w:val="004404CC"/>
    <w:rsid w:val="00440702"/>
    <w:rsid w:val="00440E40"/>
    <w:rsid w:val="00441807"/>
    <w:rsid w:val="00441A8D"/>
    <w:rsid w:val="00441BA9"/>
    <w:rsid w:val="00442413"/>
    <w:rsid w:val="004427B2"/>
    <w:rsid w:val="00442832"/>
    <w:rsid w:val="00443673"/>
    <w:rsid w:val="00443BB7"/>
    <w:rsid w:val="00444714"/>
    <w:rsid w:val="00444912"/>
    <w:rsid w:val="00444C81"/>
    <w:rsid w:val="00444CDB"/>
    <w:rsid w:val="004450A7"/>
    <w:rsid w:val="0044512A"/>
    <w:rsid w:val="00445292"/>
    <w:rsid w:val="004452F0"/>
    <w:rsid w:val="0044531A"/>
    <w:rsid w:val="00445EE6"/>
    <w:rsid w:val="0044627C"/>
    <w:rsid w:val="004464CB"/>
    <w:rsid w:val="004466FA"/>
    <w:rsid w:val="004467B2"/>
    <w:rsid w:val="00446E8B"/>
    <w:rsid w:val="00446E9D"/>
    <w:rsid w:val="00447033"/>
    <w:rsid w:val="004470D4"/>
    <w:rsid w:val="00447C39"/>
    <w:rsid w:val="00447D35"/>
    <w:rsid w:val="00447F68"/>
    <w:rsid w:val="0045071B"/>
    <w:rsid w:val="004507D9"/>
    <w:rsid w:val="0045192E"/>
    <w:rsid w:val="004522A3"/>
    <w:rsid w:val="00452508"/>
    <w:rsid w:val="00452973"/>
    <w:rsid w:val="00452AFC"/>
    <w:rsid w:val="00452C05"/>
    <w:rsid w:val="00453435"/>
    <w:rsid w:val="00453726"/>
    <w:rsid w:val="0045388F"/>
    <w:rsid w:val="00453A39"/>
    <w:rsid w:val="00454255"/>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6CFB"/>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59B7"/>
    <w:rsid w:val="0046629E"/>
    <w:rsid w:val="00466753"/>
    <w:rsid w:val="00466E00"/>
    <w:rsid w:val="00466F63"/>
    <w:rsid w:val="004670AD"/>
    <w:rsid w:val="00467124"/>
    <w:rsid w:val="004673B1"/>
    <w:rsid w:val="004679D5"/>
    <w:rsid w:val="004679F3"/>
    <w:rsid w:val="00467B7B"/>
    <w:rsid w:val="00467DF2"/>
    <w:rsid w:val="00467EF3"/>
    <w:rsid w:val="0047004C"/>
    <w:rsid w:val="0047034D"/>
    <w:rsid w:val="00470602"/>
    <w:rsid w:val="00470C88"/>
    <w:rsid w:val="0047125D"/>
    <w:rsid w:val="00471874"/>
    <w:rsid w:val="00472318"/>
    <w:rsid w:val="0047249D"/>
    <w:rsid w:val="0047261F"/>
    <w:rsid w:val="00472973"/>
    <w:rsid w:val="00472ECF"/>
    <w:rsid w:val="004731D4"/>
    <w:rsid w:val="00473665"/>
    <w:rsid w:val="00473693"/>
    <w:rsid w:val="00473C91"/>
    <w:rsid w:val="00473D2E"/>
    <w:rsid w:val="00473EEF"/>
    <w:rsid w:val="0047402A"/>
    <w:rsid w:val="004741A9"/>
    <w:rsid w:val="00474A8F"/>
    <w:rsid w:val="00474C7F"/>
    <w:rsid w:val="00474CA7"/>
    <w:rsid w:val="00474D0A"/>
    <w:rsid w:val="00474F35"/>
    <w:rsid w:val="004757BE"/>
    <w:rsid w:val="004758C8"/>
    <w:rsid w:val="00475907"/>
    <w:rsid w:val="00475BE4"/>
    <w:rsid w:val="0047600F"/>
    <w:rsid w:val="00476321"/>
    <w:rsid w:val="00476382"/>
    <w:rsid w:val="004771B3"/>
    <w:rsid w:val="00477606"/>
    <w:rsid w:val="00477737"/>
    <w:rsid w:val="00477C7F"/>
    <w:rsid w:val="004802A8"/>
    <w:rsid w:val="0048046F"/>
    <w:rsid w:val="00480DDA"/>
    <w:rsid w:val="00480E14"/>
    <w:rsid w:val="004816D2"/>
    <w:rsid w:val="0048188E"/>
    <w:rsid w:val="004818AE"/>
    <w:rsid w:val="00481E5D"/>
    <w:rsid w:val="00481EDF"/>
    <w:rsid w:val="00482434"/>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CD7"/>
    <w:rsid w:val="00490397"/>
    <w:rsid w:val="00490AA2"/>
    <w:rsid w:val="00490E9B"/>
    <w:rsid w:val="0049125E"/>
    <w:rsid w:val="004915BF"/>
    <w:rsid w:val="00491715"/>
    <w:rsid w:val="00492246"/>
    <w:rsid w:val="00492D8C"/>
    <w:rsid w:val="00492FF3"/>
    <w:rsid w:val="00493522"/>
    <w:rsid w:val="004935B5"/>
    <w:rsid w:val="00493979"/>
    <w:rsid w:val="0049416F"/>
    <w:rsid w:val="00494456"/>
    <w:rsid w:val="00494A23"/>
    <w:rsid w:val="00494A5C"/>
    <w:rsid w:val="00494A8B"/>
    <w:rsid w:val="004955A9"/>
    <w:rsid w:val="00495679"/>
    <w:rsid w:val="00495BD2"/>
    <w:rsid w:val="004960D8"/>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BCE"/>
    <w:rsid w:val="004A509A"/>
    <w:rsid w:val="004A50F2"/>
    <w:rsid w:val="004A5F2C"/>
    <w:rsid w:val="004A6689"/>
    <w:rsid w:val="004A68D8"/>
    <w:rsid w:val="004A69A7"/>
    <w:rsid w:val="004A6F69"/>
    <w:rsid w:val="004A72B1"/>
    <w:rsid w:val="004A73CD"/>
    <w:rsid w:val="004A7C69"/>
    <w:rsid w:val="004A7D9A"/>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3D96"/>
    <w:rsid w:val="004B431C"/>
    <w:rsid w:val="004B4514"/>
    <w:rsid w:val="004B4603"/>
    <w:rsid w:val="004B47A7"/>
    <w:rsid w:val="004B53A2"/>
    <w:rsid w:val="004B5492"/>
    <w:rsid w:val="004B57F0"/>
    <w:rsid w:val="004B599F"/>
    <w:rsid w:val="004B5B97"/>
    <w:rsid w:val="004B5C06"/>
    <w:rsid w:val="004B66B0"/>
    <w:rsid w:val="004B6884"/>
    <w:rsid w:val="004B6A6C"/>
    <w:rsid w:val="004B6AE8"/>
    <w:rsid w:val="004B6B07"/>
    <w:rsid w:val="004B7326"/>
    <w:rsid w:val="004B795B"/>
    <w:rsid w:val="004B7DAF"/>
    <w:rsid w:val="004C0103"/>
    <w:rsid w:val="004C0152"/>
    <w:rsid w:val="004C01E3"/>
    <w:rsid w:val="004C02FC"/>
    <w:rsid w:val="004C0332"/>
    <w:rsid w:val="004C0381"/>
    <w:rsid w:val="004C0E86"/>
    <w:rsid w:val="004C1271"/>
    <w:rsid w:val="004C1290"/>
    <w:rsid w:val="004C26C5"/>
    <w:rsid w:val="004C28AF"/>
    <w:rsid w:val="004C344E"/>
    <w:rsid w:val="004C3810"/>
    <w:rsid w:val="004C4066"/>
    <w:rsid w:val="004C4290"/>
    <w:rsid w:val="004C43C5"/>
    <w:rsid w:val="004C5484"/>
    <w:rsid w:val="004C5857"/>
    <w:rsid w:val="004C59AA"/>
    <w:rsid w:val="004C59B9"/>
    <w:rsid w:val="004C5D1D"/>
    <w:rsid w:val="004C5DE8"/>
    <w:rsid w:val="004C6B93"/>
    <w:rsid w:val="004C6BC6"/>
    <w:rsid w:val="004C6C01"/>
    <w:rsid w:val="004C72F3"/>
    <w:rsid w:val="004C7355"/>
    <w:rsid w:val="004C76F8"/>
    <w:rsid w:val="004C7C90"/>
    <w:rsid w:val="004D05F5"/>
    <w:rsid w:val="004D123F"/>
    <w:rsid w:val="004D171B"/>
    <w:rsid w:val="004D174E"/>
    <w:rsid w:val="004D21DA"/>
    <w:rsid w:val="004D25DF"/>
    <w:rsid w:val="004D2C32"/>
    <w:rsid w:val="004D3442"/>
    <w:rsid w:val="004D3A5F"/>
    <w:rsid w:val="004D3DCB"/>
    <w:rsid w:val="004D440D"/>
    <w:rsid w:val="004D4B20"/>
    <w:rsid w:val="004D5088"/>
    <w:rsid w:val="004D5733"/>
    <w:rsid w:val="004D5B8A"/>
    <w:rsid w:val="004D653E"/>
    <w:rsid w:val="004D6B36"/>
    <w:rsid w:val="004D6E8D"/>
    <w:rsid w:val="004D72C7"/>
    <w:rsid w:val="004D7347"/>
    <w:rsid w:val="004D76DF"/>
    <w:rsid w:val="004E009C"/>
    <w:rsid w:val="004E06DD"/>
    <w:rsid w:val="004E0D6E"/>
    <w:rsid w:val="004E0EB5"/>
    <w:rsid w:val="004E1152"/>
    <w:rsid w:val="004E11F2"/>
    <w:rsid w:val="004E155E"/>
    <w:rsid w:val="004E1659"/>
    <w:rsid w:val="004E1A7B"/>
    <w:rsid w:val="004E1E8C"/>
    <w:rsid w:val="004E1EA5"/>
    <w:rsid w:val="004E2330"/>
    <w:rsid w:val="004E25E0"/>
    <w:rsid w:val="004E2888"/>
    <w:rsid w:val="004E2ACA"/>
    <w:rsid w:val="004E3108"/>
    <w:rsid w:val="004E3544"/>
    <w:rsid w:val="004E3602"/>
    <w:rsid w:val="004E396F"/>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07E"/>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4F3"/>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560D"/>
    <w:rsid w:val="005065E6"/>
    <w:rsid w:val="005066BC"/>
    <w:rsid w:val="005068AF"/>
    <w:rsid w:val="00506B0D"/>
    <w:rsid w:val="00507032"/>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498"/>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DFF"/>
    <w:rsid w:val="00520E39"/>
    <w:rsid w:val="00521264"/>
    <w:rsid w:val="00521D65"/>
    <w:rsid w:val="00521E6B"/>
    <w:rsid w:val="005220F0"/>
    <w:rsid w:val="0052223C"/>
    <w:rsid w:val="00522583"/>
    <w:rsid w:val="00522921"/>
    <w:rsid w:val="005232A5"/>
    <w:rsid w:val="005236AE"/>
    <w:rsid w:val="005236BF"/>
    <w:rsid w:val="00523756"/>
    <w:rsid w:val="00523961"/>
    <w:rsid w:val="005246F5"/>
    <w:rsid w:val="005252F1"/>
    <w:rsid w:val="0052560F"/>
    <w:rsid w:val="00525910"/>
    <w:rsid w:val="00525B9C"/>
    <w:rsid w:val="00525BC2"/>
    <w:rsid w:val="00526522"/>
    <w:rsid w:val="0052677E"/>
    <w:rsid w:val="00526BDF"/>
    <w:rsid w:val="00526FED"/>
    <w:rsid w:val="005271B1"/>
    <w:rsid w:val="00527289"/>
    <w:rsid w:val="0052750A"/>
    <w:rsid w:val="00527624"/>
    <w:rsid w:val="00527780"/>
    <w:rsid w:val="0052781B"/>
    <w:rsid w:val="0053143A"/>
    <w:rsid w:val="005320F4"/>
    <w:rsid w:val="005321A4"/>
    <w:rsid w:val="00532616"/>
    <w:rsid w:val="0053297B"/>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639"/>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025A"/>
    <w:rsid w:val="005510D1"/>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3CD"/>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6EFC"/>
    <w:rsid w:val="00556F3C"/>
    <w:rsid w:val="0055734D"/>
    <w:rsid w:val="005574BE"/>
    <w:rsid w:val="005579A7"/>
    <w:rsid w:val="00557F72"/>
    <w:rsid w:val="00560844"/>
    <w:rsid w:val="00560A90"/>
    <w:rsid w:val="00560E6A"/>
    <w:rsid w:val="00560F2F"/>
    <w:rsid w:val="005611A2"/>
    <w:rsid w:val="005612EB"/>
    <w:rsid w:val="00561591"/>
    <w:rsid w:val="005617CD"/>
    <w:rsid w:val="0056186D"/>
    <w:rsid w:val="00561920"/>
    <w:rsid w:val="00561A4F"/>
    <w:rsid w:val="00561B40"/>
    <w:rsid w:val="005620B5"/>
    <w:rsid w:val="005621F5"/>
    <w:rsid w:val="0056254D"/>
    <w:rsid w:val="00562756"/>
    <w:rsid w:val="00562B0E"/>
    <w:rsid w:val="00562D95"/>
    <w:rsid w:val="00562DE0"/>
    <w:rsid w:val="0056337A"/>
    <w:rsid w:val="005633ED"/>
    <w:rsid w:val="00563E38"/>
    <w:rsid w:val="00564127"/>
    <w:rsid w:val="0056492B"/>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DB5"/>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1E2C"/>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3D7"/>
    <w:rsid w:val="0058569A"/>
    <w:rsid w:val="0058586A"/>
    <w:rsid w:val="005858A2"/>
    <w:rsid w:val="00585A03"/>
    <w:rsid w:val="00585F52"/>
    <w:rsid w:val="005864CF"/>
    <w:rsid w:val="0058658A"/>
    <w:rsid w:val="0058679E"/>
    <w:rsid w:val="00586F9D"/>
    <w:rsid w:val="00587213"/>
    <w:rsid w:val="005872C9"/>
    <w:rsid w:val="00590604"/>
    <w:rsid w:val="0059088D"/>
    <w:rsid w:val="0059095E"/>
    <w:rsid w:val="00590CC9"/>
    <w:rsid w:val="0059100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63D"/>
    <w:rsid w:val="005957A4"/>
    <w:rsid w:val="00596178"/>
    <w:rsid w:val="005962E9"/>
    <w:rsid w:val="005967A9"/>
    <w:rsid w:val="0059732A"/>
    <w:rsid w:val="005A00B7"/>
    <w:rsid w:val="005A02E7"/>
    <w:rsid w:val="005A1007"/>
    <w:rsid w:val="005A10AF"/>
    <w:rsid w:val="005A1298"/>
    <w:rsid w:val="005A1672"/>
    <w:rsid w:val="005A1C99"/>
    <w:rsid w:val="005A1E58"/>
    <w:rsid w:val="005A25CC"/>
    <w:rsid w:val="005A2828"/>
    <w:rsid w:val="005A3754"/>
    <w:rsid w:val="005A41EE"/>
    <w:rsid w:val="005A4384"/>
    <w:rsid w:val="005A5956"/>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44E"/>
    <w:rsid w:val="005B0842"/>
    <w:rsid w:val="005B0E22"/>
    <w:rsid w:val="005B11AB"/>
    <w:rsid w:val="005B11D1"/>
    <w:rsid w:val="005B1499"/>
    <w:rsid w:val="005B1793"/>
    <w:rsid w:val="005B1A29"/>
    <w:rsid w:val="005B1BE4"/>
    <w:rsid w:val="005B1C11"/>
    <w:rsid w:val="005B1CA9"/>
    <w:rsid w:val="005B1D6C"/>
    <w:rsid w:val="005B1D77"/>
    <w:rsid w:val="005B1E47"/>
    <w:rsid w:val="005B2091"/>
    <w:rsid w:val="005B2875"/>
    <w:rsid w:val="005B2A65"/>
    <w:rsid w:val="005B2EC8"/>
    <w:rsid w:val="005B2F04"/>
    <w:rsid w:val="005B30ED"/>
    <w:rsid w:val="005B3380"/>
    <w:rsid w:val="005B33F6"/>
    <w:rsid w:val="005B34A7"/>
    <w:rsid w:val="005B4072"/>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44C"/>
    <w:rsid w:val="005B7631"/>
    <w:rsid w:val="005B7868"/>
    <w:rsid w:val="005B7E5E"/>
    <w:rsid w:val="005C04B9"/>
    <w:rsid w:val="005C0B3F"/>
    <w:rsid w:val="005C0C87"/>
    <w:rsid w:val="005C1293"/>
    <w:rsid w:val="005C1D24"/>
    <w:rsid w:val="005C1ECB"/>
    <w:rsid w:val="005C21AF"/>
    <w:rsid w:val="005C2663"/>
    <w:rsid w:val="005C2781"/>
    <w:rsid w:val="005C29A4"/>
    <w:rsid w:val="005C29CC"/>
    <w:rsid w:val="005C2B8C"/>
    <w:rsid w:val="005C2B9C"/>
    <w:rsid w:val="005C2F66"/>
    <w:rsid w:val="005C309D"/>
    <w:rsid w:val="005C3E74"/>
    <w:rsid w:val="005C3FCC"/>
    <w:rsid w:val="005C40D3"/>
    <w:rsid w:val="005C458B"/>
    <w:rsid w:val="005C4591"/>
    <w:rsid w:val="005C491B"/>
    <w:rsid w:val="005C4C22"/>
    <w:rsid w:val="005C4C75"/>
    <w:rsid w:val="005C4E8E"/>
    <w:rsid w:val="005C555D"/>
    <w:rsid w:val="005C5665"/>
    <w:rsid w:val="005C5974"/>
    <w:rsid w:val="005C638E"/>
    <w:rsid w:val="005C6417"/>
    <w:rsid w:val="005C6FA8"/>
    <w:rsid w:val="005C757F"/>
    <w:rsid w:val="005D002D"/>
    <w:rsid w:val="005D01EC"/>
    <w:rsid w:val="005D029D"/>
    <w:rsid w:val="005D0401"/>
    <w:rsid w:val="005D0412"/>
    <w:rsid w:val="005D0F46"/>
    <w:rsid w:val="005D1384"/>
    <w:rsid w:val="005D18DA"/>
    <w:rsid w:val="005D1914"/>
    <w:rsid w:val="005D1BB4"/>
    <w:rsid w:val="005D1D3E"/>
    <w:rsid w:val="005D1F3E"/>
    <w:rsid w:val="005D25FF"/>
    <w:rsid w:val="005D2631"/>
    <w:rsid w:val="005D2680"/>
    <w:rsid w:val="005D3D38"/>
    <w:rsid w:val="005D3DA4"/>
    <w:rsid w:val="005D4011"/>
    <w:rsid w:val="005D4484"/>
    <w:rsid w:val="005D44E4"/>
    <w:rsid w:val="005D456D"/>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2A9C"/>
    <w:rsid w:val="005E33EA"/>
    <w:rsid w:val="005E35D2"/>
    <w:rsid w:val="005E38C2"/>
    <w:rsid w:val="005E3988"/>
    <w:rsid w:val="005E3A03"/>
    <w:rsid w:val="005E3BB4"/>
    <w:rsid w:val="005E4313"/>
    <w:rsid w:val="005E4356"/>
    <w:rsid w:val="005E4625"/>
    <w:rsid w:val="005E46A8"/>
    <w:rsid w:val="005E46AE"/>
    <w:rsid w:val="005E49B8"/>
    <w:rsid w:val="005E4A8D"/>
    <w:rsid w:val="005E4D06"/>
    <w:rsid w:val="005E57C6"/>
    <w:rsid w:val="005E5A96"/>
    <w:rsid w:val="005E5B28"/>
    <w:rsid w:val="005E5E93"/>
    <w:rsid w:val="005E5F46"/>
    <w:rsid w:val="005E6237"/>
    <w:rsid w:val="005E637B"/>
    <w:rsid w:val="005E6539"/>
    <w:rsid w:val="005E6A8B"/>
    <w:rsid w:val="005E6AB9"/>
    <w:rsid w:val="005E6FCF"/>
    <w:rsid w:val="005E730C"/>
    <w:rsid w:val="005E75DC"/>
    <w:rsid w:val="005E7683"/>
    <w:rsid w:val="005E788F"/>
    <w:rsid w:val="005E7AEC"/>
    <w:rsid w:val="005E7F36"/>
    <w:rsid w:val="005F059D"/>
    <w:rsid w:val="005F0B57"/>
    <w:rsid w:val="005F1450"/>
    <w:rsid w:val="005F1880"/>
    <w:rsid w:val="005F1EB7"/>
    <w:rsid w:val="005F22D5"/>
    <w:rsid w:val="005F2469"/>
    <w:rsid w:val="005F25F4"/>
    <w:rsid w:val="005F26CD"/>
    <w:rsid w:val="005F2993"/>
    <w:rsid w:val="005F2A10"/>
    <w:rsid w:val="005F2A25"/>
    <w:rsid w:val="005F2B23"/>
    <w:rsid w:val="005F2DD2"/>
    <w:rsid w:val="005F3309"/>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9C5"/>
    <w:rsid w:val="00603A32"/>
    <w:rsid w:val="00604178"/>
    <w:rsid w:val="00604A78"/>
    <w:rsid w:val="00604A83"/>
    <w:rsid w:val="00604CAC"/>
    <w:rsid w:val="00605273"/>
    <w:rsid w:val="006053B2"/>
    <w:rsid w:val="00605521"/>
    <w:rsid w:val="006056A8"/>
    <w:rsid w:val="00605765"/>
    <w:rsid w:val="00605808"/>
    <w:rsid w:val="006058EC"/>
    <w:rsid w:val="006058F0"/>
    <w:rsid w:val="00605A2B"/>
    <w:rsid w:val="00605B2C"/>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17F"/>
    <w:rsid w:val="0061487E"/>
    <w:rsid w:val="0061499A"/>
    <w:rsid w:val="00614A54"/>
    <w:rsid w:val="00614B6C"/>
    <w:rsid w:val="00614F59"/>
    <w:rsid w:val="00614FF9"/>
    <w:rsid w:val="0061558A"/>
    <w:rsid w:val="0061576C"/>
    <w:rsid w:val="00615B92"/>
    <w:rsid w:val="00615CE8"/>
    <w:rsid w:val="00617210"/>
    <w:rsid w:val="006172D4"/>
    <w:rsid w:val="00617A2D"/>
    <w:rsid w:val="00617EEA"/>
    <w:rsid w:val="00620133"/>
    <w:rsid w:val="006201C2"/>
    <w:rsid w:val="006208A8"/>
    <w:rsid w:val="006209AF"/>
    <w:rsid w:val="006209B5"/>
    <w:rsid w:val="0062124C"/>
    <w:rsid w:val="006214C1"/>
    <w:rsid w:val="00621552"/>
    <w:rsid w:val="00621896"/>
    <w:rsid w:val="00621D48"/>
    <w:rsid w:val="00622313"/>
    <w:rsid w:val="00622504"/>
    <w:rsid w:val="0062258D"/>
    <w:rsid w:val="00622ACE"/>
    <w:rsid w:val="00622BF9"/>
    <w:rsid w:val="00622F8F"/>
    <w:rsid w:val="00622FD0"/>
    <w:rsid w:val="00623015"/>
    <w:rsid w:val="006236BF"/>
    <w:rsid w:val="00623EEA"/>
    <w:rsid w:val="006245A3"/>
    <w:rsid w:val="006247D7"/>
    <w:rsid w:val="0062499F"/>
    <w:rsid w:val="00624A6E"/>
    <w:rsid w:val="00624B56"/>
    <w:rsid w:val="00624EEB"/>
    <w:rsid w:val="00625013"/>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135"/>
    <w:rsid w:val="0063481E"/>
    <w:rsid w:val="00634E57"/>
    <w:rsid w:val="00635416"/>
    <w:rsid w:val="006354B2"/>
    <w:rsid w:val="00635589"/>
    <w:rsid w:val="00635645"/>
    <w:rsid w:val="006356E7"/>
    <w:rsid w:val="006368B6"/>
    <w:rsid w:val="00636BF9"/>
    <w:rsid w:val="00636F7F"/>
    <w:rsid w:val="00637073"/>
    <w:rsid w:val="00637117"/>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2A3"/>
    <w:rsid w:val="006452C7"/>
    <w:rsid w:val="00645B62"/>
    <w:rsid w:val="00645DBC"/>
    <w:rsid w:val="0064646A"/>
    <w:rsid w:val="00646966"/>
    <w:rsid w:val="00647065"/>
    <w:rsid w:val="0064786C"/>
    <w:rsid w:val="00647D94"/>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5AE"/>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43C"/>
    <w:rsid w:val="006628E9"/>
    <w:rsid w:val="00663006"/>
    <w:rsid w:val="006638B8"/>
    <w:rsid w:val="00663F0D"/>
    <w:rsid w:val="0066409A"/>
    <w:rsid w:val="00664370"/>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6D12"/>
    <w:rsid w:val="0067721B"/>
    <w:rsid w:val="0067734E"/>
    <w:rsid w:val="006774A6"/>
    <w:rsid w:val="006779A3"/>
    <w:rsid w:val="00677D2D"/>
    <w:rsid w:val="00680C92"/>
    <w:rsid w:val="00681AD4"/>
    <w:rsid w:val="00681CCF"/>
    <w:rsid w:val="0068229F"/>
    <w:rsid w:val="006823CA"/>
    <w:rsid w:val="006825CC"/>
    <w:rsid w:val="0068336E"/>
    <w:rsid w:val="006842DE"/>
    <w:rsid w:val="006843E6"/>
    <w:rsid w:val="00684593"/>
    <w:rsid w:val="00684F40"/>
    <w:rsid w:val="0068508D"/>
    <w:rsid w:val="00685E9F"/>
    <w:rsid w:val="00685FFE"/>
    <w:rsid w:val="00686323"/>
    <w:rsid w:val="0068648A"/>
    <w:rsid w:val="006864D0"/>
    <w:rsid w:val="0068688B"/>
    <w:rsid w:val="0068704C"/>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2E4A"/>
    <w:rsid w:val="00693558"/>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96"/>
    <w:rsid w:val="00697EEB"/>
    <w:rsid w:val="006A0182"/>
    <w:rsid w:val="006A041D"/>
    <w:rsid w:val="006A069E"/>
    <w:rsid w:val="006A099C"/>
    <w:rsid w:val="006A0D88"/>
    <w:rsid w:val="006A1597"/>
    <w:rsid w:val="006A16C7"/>
    <w:rsid w:val="006A18FF"/>
    <w:rsid w:val="006A1A0B"/>
    <w:rsid w:val="006A1D21"/>
    <w:rsid w:val="006A20BD"/>
    <w:rsid w:val="006A2312"/>
    <w:rsid w:val="006A29EF"/>
    <w:rsid w:val="006A2A11"/>
    <w:rsid w:val="006A2B43"/>
    <w:rsid w:val="006A3CDE"/>
    <w:rsid w:val="006A3EFA"/>
    <w:rsid w:val="006A482D"/>
    <w:rsid w:val="006A48A9"/>
    <w:rsid w:val="006A50FE"/>
    <w:rsid w:val="006A5AB6"/>
    <w:rsid w:val="006A5EAE"/>
    <w:rsid w:val="006A6260"/>
    <w:rsid w:val="006A67C6"/>
    <w:rsid w:val="006A6F38"/>
    <w:rsid w:val="006A75D6"/>
    <w:rsid w:val="006A7A03"/>
    <w:rsid w:val="006B02B6"/>
    <w:rsid w:val="006B0547"/>
    <w:rsid w:val="006B05AF"/>
    <w:rsid w:val="006B0ADF"/>
    <w:rsid w:val="006B0BE9"/>
    <w:rsid w:val="006B0D6C"/>
    <w:rsid w:val="006B1167"/>
    <w:rsid w:val="006B181B"/>
    <w:rsid w:val="006B1E3A"/>
    <w:rsid w:val="006B236C"/>
    <w:rsid w:val="006B23FE"/>
    <w:rsid w:val="006B283B"/>
    <w:rsid w:val="006B2907"/>
    <w:rsid w:val="006B2BD6"/>
    <w:rsid w:val="006B306E"/>
    <w:rsid w:val="006B31C2"/>
    <w:rsid w:val="006B3609"/>
    <w:rsid w:val="006B374E"/>
    <w:rsid w:val="006B38BC"/>
    <w:rsid w:val="006B38FC"/>
    <w:rsid w:val="006B3B5F"/>
    <w:rsid w:val="006B41A7"/>
    <w:rsid w:val="006B4A74"/>
    <w:rsid w:val="006B558D"/>
    <w:rsid w:val="006B5735"/>
    <w:rsid w:val="006B5E5B"/>
    <w:rsid w:val="006B65DA"/>
    <w:rsid w:val="006B6F2F"/>
    <w:rsid w:val="006B7110"/>
    <w:rsid w:val="006B74E1"/>
    <w:rsid w:val="006B75A6"/>
    <w:rsid w:val="006B7648"/>
    <w:rsid w:val="006B77FD"/>
    <w:rsid w:val="006B7C74"/>
    <w:rsid w:val="006B7D0A"/>
    <w:rsid w:val="006C0297"/>
    <w:rsid w:val="006C0462"/>
    <w:rsid w:val="006C08C3"/>
    <w:rsid w:val="006C0A58"/>
    <w:rsid w:val="006C0DA7"/>
    <w:rsid w:val="006C0EBB"/>
    <w:rsid w:val="006C1196"/>
    <w:rsid w:val="006C2355"/>
    <w:rsid w:val="006C30C0"/>
    <w:rsid w:val="006C31D4"/>
    <w:rsid w:val="006C4727"/>
    <w:rsid w:val="006C4BAB"/>
    <w:rsid w:val="006C4D22"/>
    <w:rsid w:val="006C4ECA"/>
    <w:rsid w:val="006C4FD0"/>
    <w:rsid w:val="006C502C"/>
    <w:rsid w:val="006C51A4"/>
    <w:rsid w:val="006C5780"/>
    <w:rsid w:val="006C60C1"/>
    <w:rsid w:val="006C62B8"/>
    <w:rsid w:val="006C6508"/>
    <w:rsid w:val="006C676E"/>
    <w:rsid w:val="006C6B37"/>
    <w:rsid w:val="006C6C59"/>
    <w:rsid w:val="006C700D"/>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A6"/>
    <w:rsid w:val="006D73E8"/>
    <w:rsid w:val="006D7427"/>
    <w:rsid w:val="006D742A"/>
    <w:rsid w:val="006E00F9"/>
    <w:rsid w:val="006E0BF4"/>
    <w:rsid w:val="006E10E2"/>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1F79"/>
    <w:rsid w:val="006F2242"/>
    <w:rsid w:val="006F22D0"/>
    <w:rsid w:val="006F24A7"/>
    <w:rsid w:val="006F2626"/>
    <w:rsid w:val="006F27E7"/>
    <w:rsid w:val="006F2BAD"/>
    <w:rsid w:val="006F2DA5"/>
    <w:rsid w:val="006F399E"/>
    <w:rsid w:val="006F39F4"/>
    <w:rsid w:val="006F3BA6"/>
    <w:rsid w:val="006F3E1C"/>
    <w:rsid w:val="006F3EE4"/>
    <w:rsid w:val="006F4299"/>
    <w:rsid w:val="006F44B4"/>
    <w:rsid w:val="006F476C"/>
    <w:rsid w:val="006F48F4"/>
    <w:rsid w:val="006F5562"/>
    <w:rsid w:val="006F5A1F"/>
    <w:rsid w:val="006F5D8B"/>
    <w:rsid w:val="006F610C"/>
    <w:rsid w:val="006F6268"/>
    <w:rsid w:val="006F64B2"/>
    <w:rsid w:val="006F6D41"/>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3035"/>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106"/>
    <w:rsid w:val="00707988"/>
    <w:rsid w:val="007079B7"/>
    <w:rsid w:val="007079DA"/>
    <w:rsid w:val="00707A8A"/>
    <w:rsid w:val="00707E37"/>
    <w:rsid w:val="0071023F"/>
    <w:rsid w:val="0071040D"/>
    <w:rsid w:val="00710717"/>
    <w:rsid w:val="00711156"/>
    <w:rsid w:val="0071132F"/>
    <w:rsid w:val="0071152F"/>
    <w:rsid w:val="00711BA0"/>
    <w:rsid w:val="007127AE"/>
    <w:rsid w:val="00712AD0"/>
    <w:rsid w:val="00713B3A"/>
    <w:rsid w:val="00714116"/>
    <w:rsid w:val="00714756"/>
    <w:rsid w:val="00714795"/>
    <w:rsid w:val="0071481D"/>
    <w:rsid w:val="007154BC"/>
    <w:rsid w:val="007155D6"/>
    <w:rsid w:val="0071573B"/>
    <w:rsid w:val="00715BC2"/>
    <w:rsid w:val="00715FD2"/>
    <w:rsid w:val="0071673B"/>
    <w:rsid w:val="00716776"/>
    <w:rsid w:val="00716D96"/>
    <w:rsid w:val="00716F34"/>
    <w:rsid w:val="00717708"/>
    <w:rsid w:val="00717AF7"/>
    <w:rsid w:val="0072005C"/>
    <w:rsid w:val="007206BF"/>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58"/>
    <w:rsid w:val="00725C96"/>
    <w:rsid w:val="00725DB3"/>
    <w:rsid w:val="00727DBF"/>
    <w:rsid w:val="00727F43"/>
    <w:rsid w:val="00730512"/>
    <w:rsid w:val="00730654"/>
    <w:rsid w:val="007306BF"/>
    <w:rsid w:val="00730809"/>
    <w:rsid w:val="00731045"/>
    <w:rsid w:val="00731989"/>
    <w:rsid w:val="00731F41"/>
    <w:rsid w:val="00732622"/>
    <w:rsid w:val="00732BD2"/>
    <w:rsid w:val="00732DC0"/>
    <w:rsid w:val="00732E3A"/>
    <w:rsid w:val="00733161"/>
    <w:rsid w:val="007338EB"/>
    <w:rsid w:val="00734515"/>
    <w:rsid w:val="00734878"/>
    <w:rsid w:val="00734C03"/>
    <w:rsid w:val="00735714"/>
    <w:rsid w:val="007358E5"/>
    <w:rsid w:val="007358FB"/>
    <w:rsid w:val="00735B2B"/>
    <w:rsid w:val="00735D4D"/>
    <w:rsid w:val="00735F94"/>
    <w:rsid w:val="00736044"/>
    <w:rsid w:val="00736339"/>
    <w:rsid w:val="0073649E"/>
    <w:rsid w:val="0073654B"/>
    <w:rsid w:val="007368D3"/>
    <w:rsid w:val="007370A8"/>
    <w:rsid w:val="00737588"/>
    <w:rsid w:val="0073788C"/>
    <w:rsid w:val="007410E2"/>
    <w:rsid w:val="0074158D"/>
    <w:rsid w:val="007417E8"/>
    <w:rsid w:val="00741936"/>
    <w:rsid w:val="00741B55"/>
    <w:rsid w:val="00741DF9"/>
    <w:rsid w:val="0074271E"/>
    <w:rsid w:val="00742FED"/>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03"/>
    <w:rsid w:val="0074663C"/>
    <w:rsid w:val="00746694"/>
    <w:rsid w:val="007467A5"/>
    <w:rsid w:val="007469A4"/>
    <w:rsid w:val="00747517"/>
    <w:rsid w:val="007475D0"/>
    <w:rsid w:val="0074770F"/>
    <w:rsid w:val="00747F0B"/>
    <w:rsid w:val="007500B1"/>
    <w:rsid w:val="0075026E"/>
    <w:rsid w:val="007503E2"/>
    <w:rsid w:val="00750C46"/>
    <w:rsid w:val="00750CBC"/>
    <w:rsid w:val="007510A4"/>
    <w:rsid w:val="007510DB"/>
    <w:rsid w:val="0075118C"/>
    <w:rsid w:val="00751503"/>
    <w:rsid w:val="00751B53"/>
    <w:rsid w:val="00751F85"/>
    <w:rsid w:val="007521A6"/>
    <w:rsid w:val="00752280"/>
    <w:rsid w:val="00752533"/>
    <w:rsid w:val="007535C1"/>
    <w:rsid w:val="00753A02"/>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409"/>
    <w:rsid w:val="00756743"/>
    <w:rsid w:val="00756946"/>
    <w:rsid w:val="00756D69"/>
    <w:rsid w:val="007573F6"/>
    <w:rsid w:val="007574D0"/>
    <w:rsid w:val="007600E4"/>
    <w:rsid w:val="00760739"/>
    <w:rsid w:val="00760BFB"/>
    <w:rsid w:val="00761242"/>
    <w:rsid w:val="00761CE3"/>
    <w:rsid w:val="00762648"/>
    <w:rsid w:val="00762766"/>
    <w:rsid w:val="00762BD7"/>
    <w:rsid w:val="00762C78"/>
    <w:rsid w:val="00763B6C"/>
    <w:rsid w:val="00763B7A"/>
    <w:rsid w:val="00763B7F"/>
    <w:rsid w:val="00764044"/>
    <w:rsid w:val="00764274"/>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4EA"/>
    <w:rsid w:val="00781867"/>
    <w:rsid w:val="00781DF0"/>
    <w:rsid w:val="00782179"/>
    <w:rsid w:val="00782275"/>
    <w:rsid w:val="00782748"/>
    <w:rsid w:val="0078274F"/>
    <w:rsid w:val="007829DA"/>
    <w:rsid w:val="00782A18"/>
    <w:rsid w:val="00782E11"/>
    <w:rsid w:val="0078305D"/>
    <w:rsid w:val="00783141"/>
    <w:rsid w:val="007832D0"/>
    <w:rsid w:val="00783650"/>
    <w:rsid w:val="007837E9"/>
    <w:rsid w:val="00783D44"/>
    <w:rsid w:val="007840DC"/>
    <w:rsid w:val="00785059"/>
    <w:rsid w:val="0078534A"/>
    <w:rsid w:val="0078562F"/>
    <w:rsid w:val="00785C49"/>
    <w:rsid w:val="00785CE0"/>
    <w:rsid w:val="00785D8D"/>
    <w:rsid w:val="00785F63"/>
    <w:rsid w:val="0078603C"/>
    <w:rsid w:val="00786533"/>
    <w:rsid w:val="00786560"/>
    <w:rsid w:val="00786822"/>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73C"/>
    <w:rsid w:val="00794A1B"/>
    <w:rsid w:val="00794AC4"/>
    <w:rsid w:val="00794DE0"/>
    <w:rsid w:val="0079532E"/>
    <w:rsid w:val="00795853"/>
    <w:rsid w:val="00795863"/>
    <w:rsid w:val="00795930"/>
    <w:rsid w:val="00795E37"/>
    <w:rsid w:val="00796048"/>
    <w:rsid w:val="00796430"/>
    <w:rsid w:val="00796CA4"/>
    <w:rsid w:val="00797663"/>
    <w:rsid w:val="007977D0"/>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5B7"/>
    <w:rsid w:val="007A6DA3"/>
    <w:rsid w:val="007A7177"/>
    <w:rsid w:val="007A7428"/>
    <w:rsid w:val="007A75F5"/>
    <w:rsid w:val="007A7936"/>
    <w:rsid w:val="007A7A05"/>
    <w:rsid w:val="007A7FAD"/>
    <w:rsid w:val="007B03C5"/>
    <w:rsid w:val="007B08AD"/>
    <w:rsid w:val="007B09B6"/>
    <w:rsid w:val="007B1890"/>
    <w:rsid w:val="007B208A"/>
    <w:rsid w:val="007B2492"/>
    <w:rsid w:val="007B2B32"/>
    <w:rsid w:val="007B2FB6"/>
    <w:rsid w:val="007B384C"/>
    <w:rsid w:val="007B3886"/>
    <w:rsid w:val="007B3948"/>
    <w:rsid w:val="007B4354"/>
    <w:rsid w:val="007B479C"/>
    <w:rsid w:val="007B4ACB"/>
    <w:rsid w:val="007B4E3C"/>
    <w:rsid w:val="007B512E"/>
    <w:rsid w:val="007B553E"/>
    <w:rsid w:val="007B5745"/>
    <w:rsid w:val="007B5F38"/>
    <w:rsid w:val="007B631B"/>
    <w:rsid w:val="007B694B"/>
    <w:rsid w:val="007B6CF2"/>
    <w:rsid w:val="007B6E1F"/>
    <w:rsid w:val="007B6F54"/>
    <w:rsid w:val="007B7237"/>
    <w:rsid w:val="007B7693"/>
    <w:rsid w:val="007B7E60"/>
    <w:rsid w:val="007B7FE9"/>
    <w:rsid w:val="007C0757"/>
    <w:rsid w:val="007C0AD2"/>
    <w:rsid w:val="007C0CEF"/>
    <w:rsid w:val="007C0D32"/>
    <w:rsid w:val="007C0E95"/>
    <w:rsid w:val="007C11D5"/>
    <w:rsid w:val="007C1325"/>
    <w:rsid w:val="007C13D4"/>
    <w:rsid w:val="007C1AA4"/>
    <w:rsid w:val="007C1C7E"/>
    <w:rsid w:val="007C30C0"/>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518"/>
    <w:rsid w:val="007D0C49"/>
    <w:rsid w:val="007D1325"/>
    <w:rsid w:val="007D1764"/>
    <w:rsid w:val="007D1DD3"/>
    <w:rsid w:val="007D20CF"/>
    <w:rsid w:val="007D30D3"/>
    <w:rsid w:val="007D3125"/>
    <w:rsid w:val="007D312C"/>
    <w:rsid w:val="007D3418"/>
    <w:rsid w:val="007D3C1A"/>
    <w:rsid w:val="007D487B"/>
    <w:rsid w:val="007D4C26"/>
    <w:rsid w:val="007D4CC2"/>
    <w:rsid w:val="007D4CF5"/>
    <w:rsid w:val="007D54CF"/>
    <w:rsid w:val="007D5DA3"/>
    <w:rsid w:val="007D6266"/>
    <w:rsid w:val="007D63A6"/>
    <w:rsid w:val="007D65CA"/>
    <w:rsid w:val="007D6612"/>
    <w:rsid w:val="007D705E"/>
    <w:rsid w:val="007D70F1"/>
    <w:rsid w:val="007D7162"/>
    <w:rsid w:val="007D72B2"/>
    <w:rsid w:val="007D7474"/>
    <w:rsid w:val="007D74C6"/>
    <w:rsid w:val="007D7547"/>
    <w:rsid w:val="007D7852"/>
    <w:rsid w:val="007E0514"/>
    <w:rsid w:val="007E087C"/>
    <w:rsid w:val="007E1301"/>
    <w:rsid w:val="007E15BF"/>
    <w:rsid w:val="007E1642"/>
    <w:rsid w:val="007E16C0"/>
    <w:rsid w:val="007E17FD"/>
    <w:rsid w:val="007E26BB"/>
    <w:rsid w:val="007E2739"/>
    <w:rsid w:val="007E2916"/>
    <w:rsid w:val="007E2AF1"/>
    <w:rsid w:val="007E2CDC"/>
    <w:rsid w:val="007E2D0F"/>
    <w:rsid w:val="007E2E73"/>
    <w:rsid w:val="007E3114"/>
    <w:rsid w:val="007E366F"/>
    <w:rsid w:val="007E3A12"/>
    <w:rsid w:val="007E3BE4"/>
    <w:rsid w:val="007E3C7C"/>
    <w:rsid w:val="007E3EED"/>
    <w:rsid w:val="007E438A"/>
    <w:rsid w:val="007E4558"/>
    <w:rsid w:val="007E46D5"/>
    <w:rsid w:val="007E4BF1"/>
    <w:rsid w:val="007E5B9E"/>
    <w:rsid w:val="007E5BDC"/>
    <w:rsid w:val="007E5C83"/>
    <w:rsid w:val="007E6080"/>
    <w:rsid w:val="007E6164"/>
    <w:rsid w:val="007E6511"/>
    <w:rsid w:val="007E658D"/>
    <w:rsid w:val="007E667F"/>
    <w:rsid w:val="007E67A0"/>
    <w:rsid w:val="007E6876"/>
    <w:rsid w:val="007E6925"/>
    <w:rsid w:val="007E6A27"/>
    <w:rsid w:val="007E6BAA"/>
    <w:rsid w:val="007E6D6F"/>
    <w:rsid w:val="007E6ED0"/>
    <w:rsid w:val="007E6FD7"/>
    <w:rsid w:val="007E73F4"/>
    <w:rsid w:val="007E75B1"/>
    <w:rsid w:val="007E79AC"/>
    <w:rsid w:val="007F049B"/>
    <w:rsid w:val="007F0A76"/>
    <w:rsid w:val="007F1730"/>
    <w:rsid w:val="007F26F5"/>
    <w:rsid w:val="007F2B3B"/>
    <w:rsid w:val="007F2F75"/>
    <w:rsid w:val="007F3179"/>
    <w:rsid w:val="007F340E"/>
    <w:rsid w:val="007F3C73"/>
    <w:rsid w:val="007F42D2"/>
    <w:rsid w:val="007F48A4"/>
    <w:rsid w:val="007F4D81"/>
    <w:rsid w:val="007F4EEA"/>
    <w:rsid w:val="007F4FE8"/>
    <w:rsid w:val="007F5065"/>
    <w:rsid w:val="007F57E5"/>
    <w:rsid w:val="007F63EB"/>
    <w:rsid w:val="007F6759"/>
    <w:rsid w:val="007F676A"/>
    <w:rsid w:val="007F69F7"/>
    <w:rsid w:val="007F6D77"/>
    <w:rsid w:val="007F6FD2"/>
    <w:rsid w:val="007F7123"/>
    <w:rsid w:val="007F71A1"/>
    <w:rsid w:val="007F7292"/>
    <w:rsid w:val="007F75C9"/>
    <w:rsid w:val="0080002A"/>
    <w:rsid w:val="00800116"/>
    <w:rsid w:val="008002BD"/>
    <w:rsid w:val="008003D9"/>
    <w:rsid w:val="008009C2"/>
    <w:rsid w:val="00800AA6"/>
    <w:rsid w:val="00800F86"/>
    <w:rsid w:val="008012CE"/>
    <w:rsid w:val="00801344"/>
    <w:rsid w:val="00801677"/>
    <w:rsid w:val="0080168E"/>
    <w:rsid w:val="008016F4"/>
    <w:rsid w:val="00801F57"/>
    <w:rsid w:val="00802721"/>
    <w:rsid w:val="00802D4E"/>
    <w:rsid w:val="00802E65"/>
    <w:rsid w:val="00802EB2"/>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1B2F"/>
    <w:rsid w:val="00812EE1"/>
    <w:rsid w:val="0081301F"/>
    <w:rsid w:val="008137F4"/>
    <w:rsid w:val="008139F2"/>
    <w:rsid w:val="00813BC9"/>
    <w:rsid w:val="00813C14"/>
    <w:rsid w:val="00814CC4"/>
    <w:rsid w:val="008153CC"/>
    <w:rsid w:val="008153F5"/>
    <w:rsid w:val="0081542F"/>
    <w:rsid w:val="008155C9"/>
    <w:rsid w:val="0081578C"/>
    <w:rsid w:val="00815969"/>
    <w:rsid w:val="008159E7"/>
    <w:rsid w:val="00815D3D"/>
    <w:rsid w:val="00815DC2"/>
    <w:rsid w:val="008161B5"/>
    <w:rsid w:val="008163B3"/>
    <w:rsid w:val="008165C8"/>
    <w:rsid w:val="00817B1D"/>
    <w:rsid w:val="00820053"/>
    <w:rsid w:val="00820171"/>
    <w:rsid w:val="00820250"/>
    <w:rsid w:val="00820A7A"/>
    <w:rsid w:val="00820F3D"/>
    <w:rsid w:val="00821517"/>
    <w:rsid w:val="0082151E"/>
    <w:rsid w:val="00821FD0"/>
    <w:rsid w:val="008225ED"/>
    <w:rsid w:val="0082289D"/>
    <w:rsid w:val="00822912"/>
    <w:rsid w:val="00822F42"/>
    <w:rsid w:val="0082384A"/>
    <w:rsid w:val="008239A1"/>
    <w:rsid w:val="008242F2"/>
    <w:rsid w:val="00824670"/>
    <w:rsid w:val="0082495F"/>
    <w:rsid w:val="00824B96"/>
    <w:rsid w:val="00824C46"/>
    <w:rsid w:val="00825246"/>
    <w:rsid w:val="008259C1"/>
    <w:rsid w:val="00825A9D"/>
    <w:rsid w:val="00825FE2"/>
    <w:rsid w:val="0082626A"/>
    <w:rsid w:val="00826457"/>
    <w:rsid w:val="0082663E"/>
    <w:rsid w:val="00826821"/>
    <w:rsid w:val="00826973"/>
    <w:rsid w:val="008269DD"/>
    <w:rsid w:val="00826E46"/>
    <w:rsid w:val="00827117"/>
    <w:rsid w:val="0082785A"/>
    <w:rsid w:val="00827E66"/>
    <w:rsid w:val="008300CD"/>
    <w:rsid w:val="0083035B"/>
    <w:rsid w:val="00830397"/>
    <w:rsid w:val="008304A8"/>
    <w:rsid w:val="00830644"/>
    <w:rsid w:val="00830D85"/>
    <w:rsid w:val="00830DB1"/>
    <w:rsid w:val="0083145D"/>
    <w:rsid w:val="0083173B"/>
    <w:rsid w:val="00831BB5"/>
    <w:rsid w:val="00831E5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47B"/>
    <w:rsid w:val="0083689F"/>
    <w:rsid w:val="00836921"/>
    <w:rsid w:val="0083704F"/>
    <w:rsid w:val="008375F5"/>
    <w:rsid w:val="0083779B"/>
    <w:rsid w:val="00837AD5"/>
    <w:rsid w:val="00837ADF"/>
    <w:rsid w:val="00837CF4"/>
    <w:rsid w:val="0084066D"/>
    <w:rsid w:val="00840B0B"/>
    <w:rsid w:val="00840CCE"/>
    <w:rsid w:val="00841693"/>
    <w:rsid w:val="0084198F"/>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35"/>
    <w:rsid w:val="008463A3"/>
    <w:rsid w:val="00846951"/>
    <w:rsid w:val="00846A28"/>
    <w:rsid w:val="00846A29"/>
    <w:rsid w:val="0084707F"/>
    <w:rsid w:val="00847538"/>
    <w:rsid w:val="008502CE"/>
    <w:rsid w:val="0085083F"/>
    <w:rsid w:val="0085089E"/>
    <w:rsid w:val="0085096B"/>
    <w:rsid w:val="00850C4D"/>
    <w:rsid w:val="0085103D"/>
    <w:rsid w:val="0085135D"/>
    <w:rsid w:val="00851390"/>
    <w:rsid w:val="00851401"/>
    <w:rsid w:val="00851CF9"/>
    <w:rsid w:val="00851E90"/>
    <w:rsid w:val="00851EE5"/>
    <w:rsid w:val="00852044"/>
    <w:rsid w:val="00852076"/>
    <w:rsid w:val="00852652"/>
    <w:rsid w:val="00852960"/>
    <w:rsid w:val="00852987"/>
    <w:rsid w:val="00853132"/>
    <w:rsid w:val="00853A06"/>
    <w:rsid w:val="00854469"/>
    <w:rsid w:val="008546A3"/>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F72"/>
    <w:rsid w:val="008572B6"/>
    <w:rsid w:val="0085757F"/>
    <w:rsid w:val="00857CF5"/>
    <w:rsid w:val="008600D2"/>
    <w:rsid w:val="00860237"/>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3FC"/>
    <w:rsid w:val="0086576D"/>
    <w:rsid w:val="008659DE"/>
    <w:rsid w:val="0086612F"/>
    <w:rsid w:val="00866162"/>
    <w:rsid w:val="00866229"/>
    <w:rsid w:val="0086670E"/>
    <w:rsid w:val="0086678D"/>
    <w:rsid w:val="008668F5"/>
    <w:rsid w:val="008671FA"/>
    <w:rsid w:val="00867361"/>
    <w:rsid w:val="00867469"/>
    <w:rsid w:val="00867590"/>
    <w:rsid w:val="00867621"/>
    <w:rsid w:val="00867D71"/>
    <w:rsid w:val="0087003A"/>
    <w:rsid w:val="0087054C"/>
    <w:rsid w:val="00870700"/>
    <w:rsid w:val="0087099D"/>
    <w:rsid w:val="008716FA"/>
    <w:rsid w:val="0087184A"/>
    <w:rsid w:val="00871E71"/>
    <w:rsid w:val="00871FB0"/>
    <w:rsid w:val="00872210"/>
    <w:rsid w:val="00872655"/>
    <w:rsid w:val="0087313F"/>
    <w:rsid w:val="00873179"/>
    <w:rsid w:val="0087347A"/>
    <w:rsid w:val="00873691"/>
    <w:rsid w:val="008737C6"/>
    <w:rsid w:val="00873EE5"/>
    <w:rsid w:val="0087409B"/>
    <w:rsid w:val="00874185"/>
    <w:rsid w:val="0087431D"/>
    <w:rsid w:val="00874355"/>
    <w:rsid w:val="00874893"/>
    <w:rsid w:val="008748A1"/>
    <w:rsid w:val="00874A22"/>
    <w:rsid w:val="00874CAD"/>
    <w:rsid w:val="00874E52"/>
    <w:rsid w:val="00874F38"/>
    <w:rsid w:val="008750B1"/>
    <w:rsid w:val="008751A9"/>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0A4"/>
    <w:rsid w:val="00881315"/>
    <w:rsid w:val="00881B83"/>
    <w:rsid w:val="008821D7"/>
    <w:rsid w:val="008825E2"/>
    <w:rsid w:val="00882995"/>
    <w:rsid w:val="00883112"/>
    <w:rsid w:val="008832EE"/>
    <w:rsid w:val="0088479D"/>
    <w:rsid w:val="0088486A"/>
    <w:rsid w:val="00884968"/>
    <w:rsid w:val="008849FE"/>
    <w:rsid w:val="00885150"/>
    <w:rsid w:val="00885516"/>
    <w:rsid w:val="00885728"/>
    <w:rsid w:val="00885FA1"/>
    <w:rsid w:val="00886599"/>
    <w:rsid w:val="0088669F"/>
    <w:rsid w:val="00886890"/>
    <w:rsid w:val="00886B2E"/>
    <w:rsid w:val="00886EC4"/>
    <w:rsid w:val="008872F0"/>
    <w:rsid w:val="00887D41"/>
    <w:rsid w:val="00887EB1"/>
    <w:rsid w:val="00887F52"/>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5D7A"/>
    <w:rsid w:val="00896697"/>
    <w:rsid w:val="00896DF4"/>
    <w:rsid w:val="008971AB"/>
    <w:rsid w:val="008974C6"/>
    <w:rsid w:val="0089779B"/>
    <w:rsid w:val="00897891"/>
    <w:rsid w:val="008978EF"/>
    <w:rsid w:val="00897A00"/>
    <w:rsid w:val="00897DA6"/>
    <w:rsid w:val="00897EDF"/>
    <w:rsid w:val="008A0537"/>
    <w:rsid w:val="008A0713"/>
    <w:rsid w:val="008A0785"/>
    <w:rsid w:val="008A07FC"/>
    <w:rsid w:val="008A0818"/>
    <w:rsid w:val="008A132A"/>
    <w:rsid w:val="008A13FA"/>
    <w:rsid w:val="008A15D2"/>
    <w:rsid w:val="008A17DA"/>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CE"/>
    <w:rsid w:val="008A74ED"/>
    <w:rsid w:val="008A78CF"/>
    <w:rsid w:val="008A79FB"/>
    <w:rsid w:val="008A7A02"/>
    <w:rsid w:val="008A7AA6"/>
    <w:rsid w:val="008B0003"/>
    <w:rsid w:val="008B0843"/>
    <w:rsid w:val="008B0F65"/>
    <w:rsid w:val="008B15F6"/>
    <w:rsid w:val="008B1835"/>
    <w:rsid w:val="008B2073"/>
    <w:rsid w:val="008B2385"/>
    <w:rsid w:val="008B2B50"/>
    <w:rsid w:val="008B2CD2"/>
    <w:rsid w:val="008B2DF8"/>
    <w:rsid w:val="008B2F23"/>
    <w:rsid w:val="008B3419"/>
    <w:rsid w:val="008B3B1A"/>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66F"/>
    <w:rsid w:val="008B688A"/>
    <w:rsid w:val="008B69DC"/>
    <w:rsid w:val="008B6CBC"/>
    <w:rsid w:val="008B6CD8"/>
    <w:rsid w:val="008B75F6"/>
    <w:rsid w:val="008B7D1D"/>
    <w:rsid w:val="008B7EEA"/>
    <w:rsid w:val="008C0592"/>
    <w:rsid w:val="008C0910"/>
    <w:rsid w:val="008C1137"/>
    <w:rsid w:val="008C11B6"/>
    <w:rsid w:val="008C142E"/>
    <w:rsid w:val="008C1D0D"/>
    <w:rsid w:val="008C1E63"/>
    <w:rsid w:val="008C24C6"/>
    <w:rsid w:val="008C2A51"/>
    <w:rsid w:val="008C2E8A"/>
    <w:rsid w:val="008C3167"/>
    <w:rsid w:val="008C352D"/>
    <w:rsid w:val="008C387E"/>
    <w:rsid w:val="008C3A9B"/>
    <w:rsid w:val="008C3B06"/>
    <w:rsid w:val="008C479A"/>
    <w:rsid w:val="008C493D"/>
    <w:rsid w:val="008C4CDD"/>
    <w:rsid w:val="008C4E7E"/>
    <w:rsid w:val="008C570F"/>
    <w:rsid w:val="008C57BD"/>
    <w:rsid w:val="008C5980"/>
    <w:rsid w:val="008C6748"/>
    <w:rsid w:val="008C7AD0"/>
    <w:rsid w:val="008C7B59"/>
    <w:rsid w:val="008D06C8"/>
    <w:rsid w:val="008D0765"/>
    <w:rsid w:val="008D0CA8"/>
    <w:rsid w:val="008D0FFE"/>
    <w:rsid w:val="008D1868"/>
    <w:rsid w:val="008D2074"/>
    <w:rsid w:val="008D2318"/>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BD"/>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B26"/>
    <w:rsid w:val="008F6FBE"/>
    <w:rsid w:val="008F707A"/>
    <w:rsid w:val="008F7220"/>
    <w:rsid w:val="008F72DA"/>
    <w:rsid w:val="008F76CD"/>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1F7"/>
    <w:rsid w:val="00907432"/>
    <w:rsid w:val="00907680"/>
    <w:rsid w:val="009076F3"/>
    <w:rsid w:val="00907AF9"/>
    <w:rsid w:val="0091024C"/>
    <w:rsid w:val="00910564"/>
    <w:rsid w:val="009107E2"/>
    <w:rsid w:val="0091086B"/>
    <w:rsid w:val="00910A68"/>
    <w:rsid w:val="009110EE"/>
    <w:rsid w:val="009111FE"/>
    <w:rsid w:val="0091159A"/>
    <w:rsid w:val="00911903"/>
    <w:rsid w:val="009119BF"/>
    <w:rsid w:val="00912078"/>
    <w:rsid w:val="009124FD"/>
    <w:rsid w:val="00912644"/>
    <w:rsid w:val="00913200"/>
    <w:rsid w:val="00913228"/>
    <w:rsid w:val="009132AE"/>
    <w:rsid w:val="009144E1"/>
    <w:rsid w:val="00914554"/>
    <w:rsid w:val="00914573"/>
    <w:rsid w:val="00914920"/>
    <w:rsid w:val="00914BB7"/>
    <w:rsid w:val="00915049"/>
    <w:rsid w:val="00915346"/>
    <w:rsid w:val="009154F4"/>
    <w:rsid w:val="0091553D"/>
    <w:rsid w:val="00915AD0"/>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E5B"/>
    <w:rsid w:val="00920F69"/>
    <w:rsid w:val="00921115"/>
    <w:rsid w:val="0092176B"/>
    <w:rsid w:val="00921EAA"/>
    <w:rsid w:val="0092205F"/>
    <w:rsid w:val="00922404"/>
    <w:rsid w:val="009228CF"/>
    <w:rsid w:val="0092318B"/>
    <w:rsid w:val="0092339B"/>
    <w:rsid w:val="009237D7"/>
    <w:rsid w:val="00923BAA"/>
    <w:rsid w:val="00923C1A"/>
    <w:rsid w:val="00924767"/>
    <w:rsid w:val="0092500D"/>
    <w:rsid w:val="0092502B"/>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567"/>
    <w:rsid w:val="00931B6C"/>
    <w:rsid w:val="00932142"/>
    <w:rsid w:val="00932568"/>
    <w:rsid w:val="00932956"/>
    <w:rsid w:val="009329B3"/>
    <w:rsid w:val="00932BCD"/>
    <w:rsid w:val="0093301D"/>
    <w:rsid w:val="00933937"/>
    <w:rsid w:val="00933F76"/>
    <w:rsid w:val="009348B5"/>
    <w:rsid w:val="009349AA"/>
    <w:rsid w:val="00934DE9"/>
    <w:rsid w:val="00934FAB"/>
    <w:rsid w:val="0093545F"/>
    <w:rsid w:val="0093546F"/>
    <w:rsid w:val="00935587"/>
    <w:rsid w:val="0093564D"/>
    <w:rsid w:val="009357DE"/>
    <w:rsid w:val="00935A9B"/>
    <w:rsid w:val="00935C09"/>
    <w:rsid w:val="00935C78"/>
    <w:rsid w:val="00935E26"/>
    <w:rsid w:val="00936049"/>
    <w:rsid w:val="0093617F"/>
    <w:rsid w:val="00937821"/>
    <w:rsid w:val="00937E73"/>
    <w:rsid w:val="00940263"/>
    <w:rsid w:val="00940575"/>
    <w:rsid w:val="009406FA"/>
    <w:rsid w:val="009418D0"/>
    <w:rsid w:val="00941F24"/>
    <w:rsid w:val="009422A4"/>
    <w:rsid w:val="0094252E"/>
    <w:rsid w:val="009433E0"/>
    <w:rsid w:val="009434A9"/>
    <w:rsid w:val="0094353F"/>
    <w:rsid w:val="009437C9"/>
    <w:rsid w:val="00943DA0"/>
    <w:rsid w:val="00943DE0"/>
    <w:rsid w:val="009440CA"/>
    <w:rsid w:val="009447CF"/>
    <w:rsid w:val="00944C4E"/>
    <w:rsid w:val="0094545C"/>
    <w:rsid w:val="00945506"/>
    <w:rsid w:val="00945649"/>
    <w:rsid w:val="00946B49"/>
    <w:rsid w:val="009471CE"/>
    <w:rsid w:val="009476B2"/>
    <w:rsid w:val="00947F9C"/>
    <w:rsid w:val="00950B6A"/>
    <w:rsid w:val="00950B73"/>
    <w:rsid w:val="00950F4F"/>
    <w:rsid w:val="00951440"/>
    <w:rsid w:val="00951AC5"/>
    <w:rsid w:val="00952269"/>
    <w:rsid w:val="00952618"/>
    <w:rsid w:val="00952840"/>
    <w:rsid w:val="00952B2A"/>
    <w:rsid w:val="00952BF0"/>
    <w:rsid w:val="00952C53"/>
    <w:rsid w:val="00952D61"/>
    <w:rsid w:val="009535D8"/>
    <w:rsid w:val="00953632"/>
    <w:rsid w:val="0095368A"/>
    <w:rsid w:val="009536F0"/>
    <w:rsid w:val="009539EA"/>
    <w:rsid w:val="00953B40"/>
    <w:rsid w:val="00953EF1"/>
    <w:rsid w:val="00953FC9"/>
    <w:rsid w:val="0095420A"/>
    <w:rsid w:val="009542CA"/>
    <w:rsid w:val="0095505E"/>
    <w:rsid w:val="0095606E"/>
    <w:rsid w:val="009562E8"/>
    <w:rsid w:val="009563E0"/>
    <w:rsid w:val="00956A85"/>
    <w:rsid w:val="00957036"/>
    <w:rsid w:val="00957046"/>
    <w:rsid w:val="00960B82"/>
    <w:rsid w:val="00961110"/>
    <w:rsid w:val="00961607"/>
    <w:rsid w:val="00961CC4"/>
    <w:rsid w:val="00962158"/>
    <w:rsid w:val="00962501"/>
    <w:rsid w:val="0096298F"/>
    <w:rsid w:val="009629D4"/>
    <w:rsid w:val="00962E3B"/>
    <w:rsid w:val="00962FA7"/>
    <w:rsid w:val="00962FD8"/>
    <w:rsid w:val="00963099"/>
    <w:rsid w:val="00963281"/>
    <w:rsid w:val="009632A6"/>
    <w:rsid w:val="009632BA"/>
    <w:rsid w:val="00963447"/>
    <w:rsid w:val="0096347B"/>
    <w:rsid w:val="00963481"/>
    <w:rsid w:val="00963CB2"/>
    <w:rsid w:val="00963FB4"/>
    <w:rsid w:val="0096438E"/>
    <w:rsid w:val="00964902"/>
    <w:rsid w:val="00964945"/>
    <w:rsid w:val="00965027"/>
    <w:rsid w:val="009650AA"/>
    <w:rsid w:val="009650DC"/>
    <w:rsid w:val="00965204"/>
    <w:rsid w:val="009653E3"/>
    <w:rsid w:val="00965481"/>
    <w:rsid w:val="0096553E"/>
    <w:rsid w:val="00965754"/>
    <w:rsid w:val="0096596D"/>
    <w:rsid w:val="00965B04"/>
    <w:rsid w:val="00967039"/>
    <w:rsid w:val="00967C83"/>
    <w:rsid w:val="00967E3B"/>
    <w:rsid w:val="0097006C"/>
    <w:rsid w:val="00970847"/>
    <w:rsid w:val="009708F6"/>
    <w:rsid w:val="0097117D"/>
    <w:rsid w:val="009712C2"/>
    <w:rsid w:val="0097130E"/>
    <w:rsid w:val="0097141D"/>
    <w:rsid w:val="0097181C"/>
    <w:rsid w:val="00971CD9"/>
    <w:rsid w:val="00971E17"/>
    <w:rsid w:val="00971EBE"/>
    <w:rsid w:val="0097237D"/>
    <w:rsid w:val="009725C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CBA"/>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B55"/>
    <w:rsid w:val="00982CDD"/>
    <w:rsid w:val="00982F26"/>
    <w:rsid w:val="00982F5D"/>
    <w:rsid w:val="00983096"/>
    <w:rsid w:val="0098373E"/>
    <w:rsid w:val="00983DEC"/>
    <w:rsid w:val="009841FC"/>
    <w:rsid w:val="00984227"/>
    <w:rsid w:val="009843FF"/>
    <w:rsid w:val="00984985"/>
    <w:rsid w:val="00984BD2"/>
    <w:rsid w:val="00984C55"/>
    <w:rsid w:val="0098532F"/>
    <w:rsid w:val="00985AD5"/>
    <w:rsid w:val="00985F62"/>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6074"/>
    <w:rsid w:val="00996124"/>
    <w:rsid w:val="00996612"/>
    <w:rsid w:val="00996672"/>
    <w:rsid w:val="0099718C"/>
    <w:rsid w:val="00997384"/>
    <w:rsid w:val="00997426"/>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5CF"/>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6F49"/>
    <w:rsid w:val="009B7258"/>
    <w:rsid w:val="009B77CF"/>
    <w:rsid w:val="009B7815"/>
    <w:rsid w:val="009B7BD2"/>
    <w:rsid w:val="009C020A"/>
    <w:rsid w:val="009C0578"/>
    <w:rsid w:val="009C0823"/>
    <w:rsid w:val="009C0DD0"/>
    <w:rsid w:val="009C163E"/>
    <w:rsid w:val="009C1905"/>
    <w:rsid w:val="009C21A1"/>
    <w:rsid w:val="009C3357"/>
    <w:rsid w:val="009C339F"/>
    <w:rsid w:val="009C3769"/>
    <w:rsid w:val="009C390A"/>
    <w:rsid w:val="009C3A65"/>
    <w:rsid w:val="009C3A86"/>
    <w:rsid w:val="009C3B15"/>
    <w:rsid w:val="009C3F22"/>
    <w:rsid w:val="009C4340"/>
    <w:rsid w:val="009C43BF"/>
    <w:rsid w:val="009C44FC"/>
    <w:rsid w:val="009C459B"/>
    <w:rsid w:val="009C4B1C"/>
    <w:rsid w:val="009C4BE9"/>
    <w:rsid w:val="009C4DD5"/>
    <w:rsid w:val="009C57EE"/>
    <w:rsid w:val="009C590E"/>
    <w:rsid w:val="009C60DF"/>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64"/>
    <w:rsid w:val="009E089B"/>
    <w:rsid w:val="009E09B8"/>
    <w:rsid w:val="009E1396"/>
    <w:rsid w:val="009E1B28"/>
    <w:rsid w:val="009E1D32"/>
    <w:rsid w:val="009E1F29"/>
    <w:rsid w:val="009E200F"/>
    <w:rsid w:val="009E2F2D"/>
    <w:rsid w:val="009E300C"/>
    <w:rsid w:val="009E330C"/>
    <w:rsid w:val="009E359C"/>
    <w:rsid w:val="009E398F"/>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0C57"/>
    <w:rsid w:val="009F11B7"/>
    <w:rsid w:val="009F122C"/>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14D"/>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6F4C"/>
    <w:rsid w:val="00A1015B"/>
    <w:rsid w:val="00A1035E"/>
    <w:rsid w:val="00A103FB"/>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5D3"/>
    <w:rsid w:val="00A20840"/>
    <w:rsid w:val="00A20F3A"/>
    <w:rsid w:val="00A21415"/>
    <w:rsid w:val="00A218EB"/>
    <w:rsid w:val="00A21CCA"/>
    <w:rsid w:val="00A229C1"/>
    <w:rsid w:val="00A22BF6"/>
    <w:rsid w:val="00A23559"/>
    <w:rsid w:val="00A23FF1"/>
    <w:rsid w:val="00A241CC"/>
    <w:rsid w:val="00A24990"/>
    <w:rsid w:val="00A24E14"/>
    <w:rsid w:val="00A24F3D"/>
    <w:rsid w:val="00A25E63"/>
    <w:rsid w:val="00A26175"/>
    <w:rsid w:val="00A261D4"/>
    <w:rsid w:val="00A26220"/>
    <w:rsid w:val="00A276CB"/>
    <w:rsid w:val="00A2772F"/>
    <w:rsid w:val="00A279E4"/>
    <w:rsid w:val="00A3036F"/>
    <w:rsid w:val="00A30C35"/>
    <w:rsid w:val="00A30CAE"/>
    <w:rsid w:val="00A30CC4"/>
    <w:rsid w:val="00A31151"/>
    <w:rsid w:val="00A3121E"/>
    <w:rsid w:val="00A318C3"/>
    <w:rsid w:val="00A31E7C"/>
    <w:rsid w:val="00A31FF1"/>
    <w:rsid w:val="00A32168"/>
    <w:rsid w:val="00A321ED"/>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2CB"/>
    <w:rsid w:val="00A35952"/>
    <w:rsid w:val="00A35C51"/>
    <w:rsid w:val="00A36158"/>
    <w:rsid w:val="00A36682"/>
    <w:rsid w:val="00A36C9B"/>
    <w:rsid w:val="00A36FC9"/>
    <w:rsid w:val="00A37035"/>
    <w:rsid w:val="00A37172"/>
    <w:rsid w:val="00A37268"/>
    <w:rsid w:val="00A3790F"/>
    <w:rsid w:val="00A37B58"/>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DEC"/>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1B8"/>
    <w:rsid w:val="00A509E0"/>
    <w:rsid w:val="00A509F2"/>
    <w:rsid w:val="00A50ACC"/>
    <w:rsid w:val="00A50B9F"/>
    <w:rsid w:val="00A50CAE"/>
    <w:rsid w:val="00A50D3F"/>
    <w:rsid w:val="00A51989"/>
    <w:rsid w:val="00A51CE0"/>
    <w:rsid w:val="00A52121"/>
    <w:rsid w:val="00A52550"/>
    <w:rsid w:val="00A52851"/>
    <w:rsid w:val="00A52A92"/>
    <w:rsid w:val="00A52EB2"/>
    <w:rsid w:val="00A5304B"/>
    <w:rsid w:val="00A5386D"/>
    <w:rsid w:val="00A539E3"/>
    <w:rsid w:val="00A5402B"/>
    <w:rsid w:val="00A541BA"/>
    <w:rsid w:val="00A54825"/>
    <w:rsid w:val="00A5489D"/>
    <w:rsid w:val="00A55689"/>
    <w:rsid w:val="00A55C5D"/>
    <w:rsid w:val="00A56077"/>
    <w:rsid w:val="00A5609B"/>
    <w:rsid w:val="00A56459"/>
    <w:rsid w:val="00A56978"/>
    <w:rsid w:val="00A57155"/>
    <w:rsid w:val="00A57823"/>
    <w:rsid w:val="00A57A5D"/>
    <w:rsid w:val="00A57FA5"/>
    <w:rsid w:val="00A60114"/>
    <w:rsid w:val="00A602B0"/>
    <w:rsid w:val="00A608DB"/>
    <w:rsid w:val="00A60CA6"/>
    <w:rsid w:val="00A60DAB"/>
    <w:rsid w:val="00A62A47"/>
    <w:rsid w:val="00A62ED6"/>
    <w:rsid w:val="00A63D27"/>
    <w:rsid w:val="00A6401D"/>
    <w:rsid w:val="00A64510"/>
    <w:rsid w:val="00A64E07"/>
    <w:rsid w:val="00A64F10"/>
    <w:rsid w:val="00A6514A"/>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2E6"/>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888"/>
    <w:rsid w:val="00AA1EBF"/>
    <w:rsid w:val="00AA25F8"/>
    <w:rsid w:val="00AA2814"/>
    <w:rsid w:val="00AA2F73"/>
    <w:rsid w:val="00AA3084"/>
    <w:rsid w:val="00AA3114"/>
    <w:rsid w:val="00AA31F1"/>
    <w:rsid w:val="00AA33D8"/>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5E0"/>
    <w:rsid w:val="00AA76A3"/>
    <w:rsid w:val="00AA77C4"/>
    <w:rsid w:val="00AB00D4"/>
    <w:rsid w:val="00AB020B"/>
    <w:rsid w:val="00AB08D5"/>
    <w:rsid w:val="00AB09EF"/>
    <w:rsid w:val="00AB0E49"/>
    <w:rsid w:val="00AB0EB8"/>
    <w:rsid w:val="00AB1372"/>
    <w:rsid w:val="00AB1A41"/>
    <w:rsid w:val="00AB1F7D"/>
    <w:rsid w:val="00AB2189"/>
    <w:rsid w:val="00AB2E3D"/>
    <w:rsid w:val="00AB2F09"/>
    <w:rsid w:val="00AB30DE"/>
    <w:rsid w:val="00AB3151"/>
    <w:rsid w:val="00AB3199"/>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26A"/>
    <w:rsid w:val="00AB6532"/>
    <w:rsid w:val="00AB6906"/>
    <w:rsid w:val="00AB6CA6"/>
    <w:rsid w:val="00AB747C"/>
    <w:rsid w:val="00AB7CA6"/>
    <w:rsid w:val="00AC0174"/>
    <w:rsid w:val="00AC05CD"/>
    <w:rsid w:val="00AC1CC5"/>
    <w:rsid w:val="00AC24F8"/>
    <w:rsid w:val="00AC25D2"/>
    <w:rsid w:val="00AC26A5"/>
    <w:rsid w:val="00AC2BD6"/>
    <w:rsid w:val="00AC2C2B"/>
    <w:rsid w:val="00AC2EA3"/>
    <w:rsid w:val="00AC36F1"/>
    <w:rsid w:val="00AC3964"/>
    <w:rsid w:val="00AC3CCF"/>
    <w:rsid w:val="00AC3EA5"/>
    <w:rsid w:val="00AC4075"/>
    <w:rsid w:val="00AC427F"/>
    <w:rsid w:val="00AC4428"/>
    <w:rsid w:val="00AC4549"/>
    <w:rsid w:val="00AC4AE0"/>
    <w:rsid w:val="00AC4CF0"/>
    <w:rsid w:val="00AC4D9C"/>
    <w:rsid w:val="00AC4E82"/>
    <w:rsid w:val="00AC52D8"/>
    <w:rsid w:val="00AC57E2"/>
    <w:rsid w:val="00AC614B"/>
    <w:rsid w:val="00AC6291"/>
    <w:rsid w:val="00AC640B"/>
    <w:rsid w:val="00AC6737"/>
    <w:rsid w:val="00AC6ABA"/>
    <w:rsid w:val="00AC6B7D"/>
    <w:rsid w:val="00AC70FF"/>
    <w:rsid w:val="00AC720E"/>
    <w:rsid w:val="00AC77DD"/>
    <w:rsid w:val="00AC7901"/>
    <w:rsid w:val="00AC7B3F"/>
    <w:rsid w:val="00AD027B"/>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8A2"/>
    <w:rsid w:val="00AD4DD7"/>
    <w:rsid w:val="00AD4E10"/>
    <w:rsid w:val="00AD52FF"/>
    <w:rsid w:val="00AD5464"/>
    <w:rsid w:val="00AD5863"/>
    <w:rsid w:val="00AD5AD9"/>
    <w:rsid w:val="00AD5DD7"/>
    <w:rsid w:val="00AD5E54"/>
    <w:rsid w:val="00AD5E6E"/>
    <w:rsid w:val="00AD6533"/>
    <w:rsid w:val="00AD663F"/>
    <w:rsid w:val="00AD690E"/>
    <w:rsid w:val="00AD6DB3"/>
    <w:rsid w:val="00AD6DB6"/>
    <w:rsid w:val="00AD6DE4"/>
    <w:rsid w:val="00AD7957"/>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17"/>
    <w:rsid w:val="00AE4FF1"/>
    <w:rsid w:val="00AE505D"/>
    <w:rsid w:val="00AE50E5"/>
    <w:rsid w:val="00AE5570"/>
    <w:rsid w:val="00AE5974"/>
    <w:rsid w:val="00AE5F13"/>
    <w:rsid w:val="00AE60D3"/>
    <w:rsid w:val="00AE61C3"/>
    <w:rsid w:val="00AE64F5"/>
    <w:rsid w:val="00AE6617"/>
    <w:rsid w:val="00AE6CB1"/>
    <w:rsid w:val="00AE6F38"/>
    <w:rsid w:val="00AE71A8"/>
    <w:rsid w:val="00AE72F2"/>
    <w:rsid w:val="00AE7A70"/>
    <w:rsid w:val="00AE7C5A"/>
    <w:rsid w:val="00AF00EA"/>
    <w:rsid w:val="00AF01B5"/>
    <w:rsid w:val="00AF06EA"/>
    <w:rsid w:val="00AF0C4C"/>
    <w:rsid w:val="00AF0F45"/>
    <w:rsid w:val="00AF194A"/>
    <w:rsid w:val="00AF25C9"/>
    <w:rsid w:val="00AF2AB0"/>
    <w:rsid w:val="00AF2D61"/>
    <w:rsid w:val="00AF30D3"/>
    <w:rsid w:val="00AF33B1"/>
    <w:rsid w:val="00AF3874"/>
    <w:rsid w:val="00AF3EC4"/>
    <w:rsid w:val="00AF3FB8"/>
    <w:rsid w:val="00AF4843"/>
    <w:rsid w:val="00AF4CEF"/>
    <w:rsid w:val="00AF5505"/>
    <w:rsid w:val="00AF5E63"/>
    <w:rsid w:val="00AF5FE2"/>
    <w:rsid w:val="00AF61DB"/>
    <w:rsid w:val="00AF64A7"/>
    <w:rsid w:val="00AF6C12"/>
    <w:rsid w:val="00AF6D9D"/>
    <w:rsid w:val="00AF746E"/>
    <w:rsid w:val="00AF7BBB"/>
    <w:rsid w:val="00AF7F59"/>
    <w:rsid w:val="00B0000A"/>
    <w:rsid w:val="00B00192"/>
    <w:rsid w:val="00B00372"/>
    <w:rsid w:val="00B00F6D"/>
    <w:rsid w:val="00B00F7B"/>
    <w:rsid w:val="00B013A9"/>
    <w:rsid w:val="00B015B0"/>
    <w:rsid w:val="00B0170F"/>
    <w:rsid w:val="00B01A90"/>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0E"/>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EE8"/>
    <w:rsid w:val="00B1537B"/>
    <w:rsid w:val="00B155D4"/>
    <w:rsid w:val="00B15847"/>
    <w:rsid w:val="00B15B1E"/>
    <w:rsid w:val="00B16124"/>
    <w:rsid w:val="00B1635C"/>
    <w:rsid w:val="00B16BAF"/>
    <w:rsid w:val="00B16CD2"/>
    <w:rsid w:val="00B16F40"/>
    <w:rsid w:val="00B17462"/>
    <w:rsid w:val="00B17D34"/>
    <w:rsid w:val="00B17D60"/>
    <w:rsid w:val="00B17DCE"/>
    <w:rsid w:val="00B2016B"/>
    <w:rsid w:val="00B204A8"/>
    <w:rsid w:val="00B20536"/>
    <w:rsid w:val="00B20619"/>
    <w:rsid w:val="00B20B61"/>
    <w:rsid w:val="00B20D59"/>
    <w:rsid w:val="00B215F3"/>
    <w:rsid w:val="00B21F8F"/>
    <w:rsid w:val="00B22308"/>
    <w:rsid w:val="00B22B41"/>
    <w:rsid w:val="00B2310C"/>
    <w:rsid w:val="00B2325D"/>
    <w:rsid w:val="00B23846"/>
    <w:rsid w:val="00B240F9"/>
    <w:rsid w:val="00B2433F"/>
    <w:rsid w:val="00B246B1"/>
    <w:rsid w:val="00B24B05"/>
    <w:rsid w:val="00B259D5"/>
    <w:rsid w:val="00B25ABD"/>
    <w:rsid w:val="00B25D5D"/>
    <w:rsid w:val="00B25DCD"/>
    <w:rsid w:val="00B261D8"/>
    <w:rsid w:val="00B26370"/>
    <w:rsid w:val="00B2679A"/>
    <w:rsid w:val="00B269E7"/>
    <w:rsid w:val="00B277A9"/>
    <w:rsid w:val="00B2789A"/>
    <w:rsid w:val="00B279DF"/>
    <w:rsid w:val="00B305E3"/>
    <w:rsid w:val="00B3097A"/>
    <w:rsid w:val="00B30A55"/>
    <w:rsid w:val="00B30AA6"/>
    <w:rsid w:val="00B3105D"/>
    <w:rsid w:val="00B3147A"/>
    <w:rsid w:val="00B327DF"/>
    <w:rsid w:val="00B33903"/>
    <w:rsid w:val="00B33E59"/>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27"/>
    <w:rsid w:val="00B427B0"/>
    <w:rsid w:val="00B428BD"/>
    <w:rsid w:val="00B42D98"/>
    <w:rsid w:val="00B42DC6"/>
    <w:rsid w:val="00B42EB1"/>
    <w:rsid w:val="00B431AB"/>
    <w:rsid w:val="00B4393A"/>
    <w:rsid w:val="00B43DB4"/>
    <w:rsid w:val="00B43E50"/>
    <w:rsid w:val="00B44119"/>
    <w:rsid w:val="00B443A0"/>
    <w:rsid w:val="00B443F6"/>
    <w:rsid w:val="00B444D4"/>
    <w:rsid w:val="00B44812"/>
    <w:rsid w:val="00B4491C"/>
    <w:rsid w:val="00B44A11"/>
    <w:rsid w:val="00B44AD8"/>
    <w:rsid w:val="00B44DEB"/>
    <w:rsid w:val="00B44F2B"/>
    <w:rsid w:val="00B44FF5"/>
    <w:rsid w:val="00B452EB"/>
    <w:rsid w:val="00B45888"/>
    <w:rsid w:val="00B45906"/>
    <w:rsid w:val="00B45BE0"/>
    <w:rsid w:val="00B45F6D"/>
    <w:rsid w:val="00B46188"/>
    <w:rsid w:val="00B46997"/>
    <w:rsid w:val="00B46F8F"/>
    <w:rsid w:val="00B471BC"/>
    <w:rsid w:val="00B4736B"/>
    <w:rsid w:val="00B476FC"/>
    <w:rsid w:val="00B47CCE"/>
    <w:rsid w:val="00B47D28"/>
    <w:rsid w:val="00B509EA"/>
    <w:rsid w:val="00B50CC9"/>
    <w:rsid w:val="00B514B8"/>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5CC"/>
    <w:rsid w:val="00B57806"/>
    <w:rsid w:val="00B57AAC"/>
    <w:rsid w:val="00B57C2F"/>
    <w:rsid w:val="00B606A0"/>
    <w:rsid w:val="00B6072E"/>
    <w:rsid w:val="00B60874"/>
    <w:rsid w:val="00B60BD7"/>
    <w:rsid w:val="00B60EF3"/>
    <w:rsid w:val="00B60F86"/>
    <w:rsid w:val="00B60FA9"/>
    <w:rsid w:val="00B61570"/>
    <w:rsid w:val="00B61D8E"/>
    <w:rsid w:val="00B61F26"/>
    <w:rsid w:val="00B61FF3"/>
    <w:rsid w:val="00B627A8"/>
    <w:rsid w:val="00B6324C"/>
    <w:rsid w:val="00B6361A"/>
    <w:rsid w:val="00B6388E"/>
    <w:rsid w:val="00B63AE2"/>
    <w:rsid w:val="00B63DE1"/>
    <w:rsid w:val="00B63ECD"/>
    <w:rsid w:val="00B64610"/>
    <w:rsid w:val="00B64A76"/>
    <w:rsid w:val="00B64EB7"/>
    <w:rsid w:val="00B651D7"/>
    <w:rsid w:val="00B65325"/>
    <w:rsid w:val="00B6543F"/>
    <w:rsid w:val="00B657ED"/>
    <w:rsid w:val="00B658E7"/>
    <w:rsid w:val="00B65BEC"/>
    <w:rsid w:val="00B6611E"/>
    <w:rsid w:val="00B66783"/>
    <w:rsid w:val="00B67017"/>
    <w:rsid w:val="00B70059"/>
    <w:rsid w:val="00B70164"/>
    <w:rsid w:val="00B70325"/>
    <w:rsid w:val="00B70610"/>
    <w:rsid w:val="00B70940"/>
    <w:rsid w:val="00B70FA4"/>
    <w:rsid w:val="00B7147D"/>
    <w:rsid w:val="00B7155B"/>
    <w:rsid w:val="00B717E9"/>
    <w:rsid w:val="00B71A6C"/>
    <w:rsid w:val="00B71D2C"/>
    <w:rsid w:val="00B72475"/>
    <w:rsid w:val="00B72816"/>
    <w:rsid w:val="00B730D4"/>
    <w:rsid w:val="00B73329"/>
    <w:rsid w:val="00B733C4"/>
    <w:rsid w:val="00B73809"/>
    <w:rsid w:val="00B73AFE"/>
    <w:rsid w:val="00B749F2"/>
    <w:rsid w:val="00B74B2C"/>
    <w:rsid w:val="00B74C14"/>
    <w:rsid w:val="00B74C33"/>
    <w:rsid w:val="00B75B62"/>
    <w:rsid w:val="00B762BE"/>
    <w:rsid w:val="00B76612"/>
    <w:rsid w:val="00B7686D"/>
    <w:rsid w:val="00B76EAA"/>
    <w:rsid w:val="00B76F9D"/>
    <w:rsid w:val="00B80618"/>
    <w:rsid w:val="00B80641"/>
    <w:rsid w:val="00B80824"/>
    <w:rsid w:val="00B80EA2"/>
    <w:rsid w:val="00B816B5"/>
    <w:rsid w:val="00B817A8"/>
    <w:rsid w:val="00B81BB3"/>
    <w:rsid w:val="00B81E74"/>
    <w:rsid w:val="00B8266B"/>
    <w:rsid w:val="00B828C8"/>
    <w:rsid w:val="00B8299C"/>
    <w:rsid w:val="00B82F13"/>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ED0"/>
    <w:rsid w:val="00B902C2"/>
    <w:rsid w:val="00B906E0"/>
    <w:rsid w:val="00B90DC2"/>
    <w:rsid w:val="00B91A53"/>
    <w:rsid w:val="00B91EB5"/>
    <w:rsid w:val="00B9212C"/>
    <w:rsid w:val="00B92313"/>
    <w:rsid w:val="00B9394E"/>
    <w:rsid w:val="00B93E50"/>
    <w:rsid w:val="00B94178"/>
    <w:rsid w:val="00B9447C"/>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81C"/>
    <w:rsid w:val="00BA2C2B"/>
    <w:rsid w:val="00BA2F71"/>
    <w:rsid w:val="00BA310C"/>
    <w:rsid w:val="00BA363E"/>
    <w:rsid w:val="00BA4331"/>
    <w:rsid w:val="00BA4483"/>
    <w:rsid w:val="00BA45BF"/>
    <w:rsid w:val="00BA4969"/>
    <w:rsid w:val="00BA4AB2"/>
    <w:rsid w:val="00BA4C3F"/>
    <w:rsid w:val="00BA4E9C"/>
    <w:rsid w:val="00BA5403"/>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79A"/>
    <w:rsid w:val="00BB0C49"/>
    <w:rsid w:val="00BB0DAE"/>
    <w:rsid w:val="00BB162C"/>
    <w:rsid w:val="00BB1E17"/>
    <w:rsid w:val="00BB1EE1"/>
    <w:rsid w:val="00BB2125"/>
    <w:rsid w:val="00BB213D"/>
    <w:rsid w:val="00BB2445"/>
    <w:rsid w:val="00BB2735"/>
    <w:rsid w:val="00BB2788"/>
    <w:rsid w:val="00BB2EED"/>
    <w:rsid w:val="00BB2FD3"/>
    <w:rsid w:val="00BB3220"/>
    <w:rsid w:val="00BB3371"/>
    <w:rsid w:val="00BB3F60"/>
    <w:rsid w:val="00BB4067"/>
    <w:rsid w:val="00BB4102"/>
    <w:rsid w:val="00BB4421"/>
    <w:rsid w:val="00BB45C2"/>
    <w:rsid w:val="00BB4771"/>
    <w:rsid w:val="00BB47A1"/>
    <w:rsid w:val="00BB4B9F"/>
    <w:rsid w:val="00BB50AB"/>
    <w:rsid w:val="00BB5550"/>
    <w:rsid w:val="00BB557F"/>
    <w:rsid w:val="00BB5818"/>
    <w:rsid w:val="00BB5BE0"/>
    <w:rsid w:val="00BB5C7C"/>
    <w:rsid w:val="00BB62F3"/>
    <w:rsid w:val="00BB6773"/>
    <w:rsid w:val="00BB6EAE"/>
    <w:rsid w:val="00BB6FB2"/>
    <w:rsid w:val="00BB767D"/>
    <w:rsid w:val="00BB7748"/>
    <w:rsid w:val="00BB77DF"/>
    <w:rsid w:val="00BB7EB4"/>
    <w:rsid w:val="00BB7EE7"/>
    <w:rsid w:val="00BC00ED"/>
    <w:rsid w:val="00BC02E3"/>
    <w:rsid w:val="00BC05AF"/>
    <w:rsid w:val="00BC0FD3"/>
    <w:rsid w:val="00BC0FEB"/>
    <w:rsid w:val="00BC12B7"/>
    <w:rsid w:val="00BC1697"/>
    <w:rsid w:val="00BC16FD"/>
    <w:rsid w:val="00BC213B"/>
    <w:rsid w:val="00BC21B7"/>
    <w:rsid w:val="00BC220C"/>
    <w:rsid w:val="00BC23FD"/>
    <w:rsid w:val="00BC248F"/>
    <w:rsid w:val="00BC2659"/>
    <w:rsid w:val="00BC274B"/>
    <w:rsid w:val="00BC2A20"/>
    <w:rsid w:val="00BC3B31"/>
    <w:rsid w:val="00BC3C74"/>
    <w:rsid w:val="00BC3CF1"/>
    <w:rsid w:val="00BC42B1"/>
    <w:rsid w:val="00BC47F7"/>
    <w:rsid w:val="00BC4A59"/>
    <w:rsid w:val="00BC4D0B"/>
    <w:rsid w:val="00BC50FA"/>
    <w:rsid w:val="00BC52A5"/>
    <w:rsid w:val="00BC53C9"/>
    <w:rsid w:val="00BC57EE"/>
    <w:rsid w:val="00BC59C1"/>
    <w:rsid w:val="00BC5D38"/>
    <w:rsid w:val="00BC608D"/>
    <w:rsid w:val="00BC6256"/>
    <w:rsid w:val="00BC643C"/>
    <w:rsid w:val="00BC6D53"/>
    <w:rsid w:val="00BC6F8A"/>
    <w:rsid w:val="00BC7399"/>
    <w:rsid w:val="00BC7816"/>
    <w:rsid w:val="00BC7930"/>
    <w:rsid w:val="00BC7ABB"/>
    <w:rsid w:val="00BC7BE2"/>
    <w:rsid w:val="00BD04DD"/>
    <w:rsid w:val="00BD0DC4"/>
    <w:rsid w:val="00BD115B"/>
    <w:rsid w:val="00BD1552"/>
    <w:rsid w:val="00BD1767"/>
    <w:rsid w:val="00BD1CD1"/>
    <w:rsid w:val="00BD1DF7"/>
    <w:rsid w:val="00BD212A"/>
    <w:rsid w:val="00BD2B12"/>
    <w:rsid w:val="00BD32C1"/>
    <w:rsid w:val="00BD3379"/>
    <w:rsid w:val="00BD3446"/>
    <w:rsid w:val="00BD3AC9"/>
    <w:rsid w:val="00BD40B1"/>
    <w:rsid w:val="00BD4467"/>
    <w:rsid w:val="00BD454C"/>
    <w:rsid w:val="00BD4BFD"/>
    <w:rsid w:val="00BD4BFF"/>
    <w:rsid w:val="00BD512F"/>
    <w:rsid w:val="00BD542E"/>
    <w:rsid w:val="00BD5817"/>
    <w:rsid w:val="00BD62D9"/>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4EB"/>
    <w:rsid w:val="00BF3654"/>
    <w:rsid w:val="00BF383B"/>
    <w:rsid w:val="00BF3A13"/>
    <w:rsid w:val="00BF3B31"/>
    <w:rsid w:val="00BF3EF3"/>
    <w:rsid w:val="00BF3F66"/>
    <w:rsid w:val="00BF42E9"/>
    <w:rsid w:val="00BF4992"/>
    <w:rsid w:val="00BF4A10"/>
    <w:rsid w:val="00BF4E41"/>
    <w:rsid w:val="00BF53FA"/>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8DD"/>
    <w:rsid w:val="00C04B5A"/>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144"/>
    <w:rsid w:val="00C1436D"/>
    <w:rsid w:val="00C143AE"/>
    <w:rsid w:val="00C14519"/>
    <w:rsid w:val="00C149AF"/>
    <w:rsid w:val="00C1501E"/>
    <w:rsid w:val="00C1506F"/>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750"/>
    <w:rsid w:val="00C32825"/>
    <w:rsid w:val="00C32DB3"/>
    <w:rsid w:val="00C3330B"/>
    <w:rsid w:val="00C334DA"/>
    <w:rsid w:val="00C33534"/>
    <w:rsid w:val="00C338CA"/>
    <w:rsid w:val="00C34151"/>
    <w:rsid w:val="00C34E1D"/>
    <w:rsid w:val="00C3544C"/>
    <w:rsid w:val="00C35E7B"/>
    <w:rsid w:val="00C35EBD"/>
    <w:rsid w:val="00C35FC4"/>
    <w:rsid w:val="00C35FE2"/>
    <w:rsid w:val="00C36065"/>
    <w:rsid w:val="00C362F2"/>
    <w:rsid w:val="00C36700"/>
    <w:rsid w:val="00C36780"/>
    <w:rsid w:val="00C36B36"/>
    <w:rsid w:val="00C37BCA"/>
    <w:rsid w:val="00C37CA2"/>
    <w:rsid w:val="00C401BA"/>
    <w:rsid w:val="00C405C9"/>
    <w:rsid w:val="00C405DB"/>
    <w:rsid w:val="00C4067B"/>
    <w:rsid w:val="00C40969"/>
    <w:rsid w:val="00C40F1E"/>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4DEB"/>
    <w:rsid w:val="00C4502E"/>
    <w:rsid w:val="00C452FF"/>
    <w:rsid w:val="00C454EC"/>
    <w:rsid w:val="00C45713"/>
    <w:rsid w:val="00C45777"/>
    <w:rsid w:val="00C45AB1"/>
    <w:rsid w:val="00C45F25"/>
    <w:rsid w:val="00C45F9B"/>
    <w:rsid w:val="00C461FE"/>
    <w:rsid w:val="00C46218"/>
    <w:rsid w:val="00C462AD"/>
    <w:rsid w:val="00C464F6"/>
    <w:rsid w:val="00C46ADA"/>
    <w:rsid w:val="00C46ADF"/>
    <w:rsid w:val="00C47580"/>
    <w:rsid w:val="00C47749"/>
    <w:rsid w:val="00C4778E"/>
    <w:rsid w:val="00C47893"/>
    <w:rsid w:val="00C47CB1"/>
    <w:rsid w:val="00C47DBC"/>
    <w:rsid w:val="00C501BC"/>
    <w:rsid w:val="00C51565"/>
    <w:rsid w:val="00C51977"/>
    <w:rsid w:val="00C51BE1"/>
    <w:rsid w:val="00C51FCA"/>
    <w:rsid w:val="00C52C20"/>
    <w:rsid w:val="00C52E1D"/>
    <w:rsid w:val="00C5392A"/>
    <w:rsid w:val="00C53B22"/>
    <w:rsid w:val="00C5471B"/>
    <w:rsid w:val="00C54A16"/>
    <w:rsid w:val="00C54CF2"/>
    <w:rsid w:val="00C54D68"/>
    <w:rsid w:val="00C55017"/>
    <w:rsid w:val="00C55FBB"/>
    <w:rsid w:val="00C56974"/>
    <w:rsid w:val="00C5697F"/>
    <w:rsid w:val="00C56A8D"/>
    <w:rsid w:val="00C56B5D"/>
    <w:rsid w:val="00C56E02"/>
    <w:rsid w:val="00C56F77"/>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0D9"/>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044"/>
    <w:rsid w:val="00C76245"/>
    <w:rsid w:val="00C762A8"/>
    <w:rsid w:val="00C7631A"/>
    <w:rsid w:val="00C765C7"/>
    <w:rsid w:val="00C76ABD"/>
    <w:rsid w:val="00C76CEE"/>
    <w:rsid w:val="00C76E66"/>
    <w:rsid w:val="00C77075"/>
    <w:rsid w:val="00C776D8"/>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A04"/>
    <w:rsid w:val="00C82D2D"/>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A4C"/>
    <w:rsid w:val="00C85CA3"/>
    <w:rsid w:val="00C85DCA"/>
    <w:rsid w:val="00C8611F"/>
    <w:rsid w:val="00C8652E"/>
    <w:rsid w:val="00C86759"/>
    <w:rsid w:val="00C8696A"/>
    <w:rsid w:val="00C869D1"/>
    <w:rsid w:val="00C876EC"/>
    <w:rsid w:val="00C8771F"/>
    <w:rsid w:val="00C87869"/>
    <w:rsid w:val="00C87DAE"/>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4F4F"/>
    <w:rsid w:val="00C95050"/>
    <w:rsid w:val="00C951DB"/>
    <w:rsid w:val="00C95205"/>
    <w:rsid w:val="00C956AC"/>
    <w:rsid w:val="00C95837"/>
    <w:rsid w:val="00C95F27"/>
    <w:rsid w:val="00C964AE"/>
    <w:rsid w:val="00C9666E"/>
    <w:rsid w:val="00C96BE9"/>
    <w:rsid w:val="00C96E9D"/>
    <w:rsid w:val="00C9726C"/>
    <w:rsid w:val="00C972B0"/>
    <w:rsid w:val="00C975A2"/>
    <w:rsid w:val="00C97C86"/>
    <w:rsid w:val="00C97EC4"/>
    <w:rsid w:val="00CA0131"/>
    <w:rsid w:val="00CA0516"/>
    <w:rsid w:val="00CA1479"/>
    <w:rsid w:val="00CA1880"/>
    <w:rsid w:val="00CA1D51"/>
    <w:rsid w:val="00CA2350"/>
    <w:rsid w:val="00CA2374"/>
    <w:rsid w:val="00CA25EE"/>
    <w:rsid w:val="00CA288F"/>
    <w:rsid w:val="00CA31AD"/>
    <w:rsid w:val="00CA3665"/>
    <w:rsid w:val="00CA41AC"/>
    <w:rsid w:val="00CA41C7"/>
    <w:rsid w:val="00CA4202"/>
    <w:rsid w:val="00CA44D5"/>
    <w:rsid w:val="00CA4C19"/>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0E4"/>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85"/>
    <w:rsid w:val="00CB71B4"/>
    <w:rsid w:val="00CB7414"/>
    <w:rsid w:val="00CB7CC4"/>
    <w:rsid w:val="00CC027F"/>
    <w:rsid w:val="00CC0731"/>
    <w:rsid w:val="00CC10BF"/>
    <w:rsid w:val="00CC1AE3"/>
    <w:rsid w:val="00CC1B10"/>
    <w:rsid w:val="00CC200E"/>
    <w:rsid w:val="00CC231D"/>
    <w:rsid w:val="00CC240C"/>
    <w:rsid w:val="00CC297D"/>
    <w:rsid w:val="00CC2A7D"/>
    <w:rsid w:val="00CC2E01"/>
    <w:rsid w:val="00CC32A8"/>
    <w:rsid w:val="00CC3920"/>
    <w:rsid w:val="00CC3C75"/>
    <w:rsid w:val="00CC3FFB"/>
    <w:rsid w:val="00CC43EA"/>
    <w:rsid w:val="00CC4495"/>
    <w:rsid w:val="00CC4D62"/>
    <w:rsid w:val="00CC4F30"/>
    <w:rsid w:val="00CC55AD"/>
    <w:rsid w:val="00CC57C5"/>
    <w:rsid w:val="00CC58E7"/>
    <w:rsid w:val="00CC5A0F"/>
    <w:rsid w:val="00CC5A5A"/>
    <w:rsid w:val="00CC5F3C"/>
    <w:rsid w:val="00CC5F4C"/>
    <w:rsid w:val="00CC64EA"/>
    <w:rsid w:val="00CC6D0C"/>
    <w:rsid w:val="00CC709C"/>
    <w:rsid w:val="00CC7362"/>
    <w:rsid w:val="00CC7610"/>
    <w:rsid w:val="00CC7795"/>
    <w:rsid w:val="00CC7818"/>
    <w:rsid w:val="00CC7D32"/>
    <w:rsid w:val="00CC7FF8"/>
    <w:rsid w:val="00CD073A"/>
    <w:rsid w:val="00CD08AC"/>
    <w:rsid w:val="00CD11F6"/>
    <w:rsid w:val="00CD198E"/>
    <w:rsid w:val="00CD1D03"/>
    <w:rsid w:val="00CD2151"/>
    <w:rsid w:val="00CD222C"/>
    <w:rsid w:val="00CD2462"/>
    <w:rsid w:val="00CD27C8"/>
    <w:rsid w:val="00CD29A0"/>
    <w:rsid w:val="00CD3692"/>
    <w:rsid w:val="00CD3F7B"/>
    <w:rsid w:val="00CD429D"/>
    <w:rsid w:val="00CD47EF"/>
    <w:rsid w:val="00CD4F3C"/>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9A"/>
    <w:rsid w:val="00CE0F89"/>
    <w:rsid w:val="00CE100A"/>
    <w:rsid w:val="00CE1070"/>
    <w:rsid w:val="00CE198D"/>
    <w:rsid w:val="00CE260A"/>
    <w:rsid w:val="00CE28E0"/>
    <w:rsid w:val="00CE3023"/>
    <w:rsid w:val="00CE3236"/>
    <w:rsid w:val="00CE336F"/>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A"/>
    <w:rsid w:val="00CF0DF9"/>
    <w:rsid w:val="00CF0EF3"/>
    <w:rsid w:val="00CF0F92"/>
    <w:rsid w:val="00CF187D"/>
    <w:rsid w:val="00CF221E"/>
    <w:rsid w:val="00CF224F"/>
    <w:rsid w:val="00CF28EA"/>
    <w:rsid w:val="00CF2B23"/>
    <w:rsid w:val="00CF3141"/>
    <w:rsid w:val="00CF3714"/>
    <w:rsid w:val="00CF37D0"/>
    <w:rsid w:val="00CF40EF"/>
    <w:rsid w:val="00CF47BC"/>
    <w:rsid w:val="00CF4B00"/>
    <w:rsid w:val="00CF4C70"/>
    <w:rsid w:val="00CF4CDB"/>
    <w:rsid w:val="00CF5DA4"/>
    <w:rsid w:val="00CF656D"/>
    <w:rsid w:val="00CF6A2E"/>
    <w:rsid w:val="00CF753F"/>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4BDD"/>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2B2"/>
    <w:rsid w:val="00D12353"/>
    <w:rsid w:val="00D1260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D85"/>
    <w:rsid w:val="00D2009A"/>
    <w:rsid w:val="00D2049D"/>
    <w:rsid w:val="00D20544"/>
    <w:rsid w:val="00D20D44"/>
    <w:rsid w:val="00D2134C"/>
    <w:rsid w:val="00D21636"/>
    <w:rsid w:val="00D2178A"/>
    <w:rsid w:val="00D21BAF"/>
    <w:rsid w:val="00D2217E"/>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90"/>
    <w:rsid w:val="00D277FE"/>
    <w:rsid w:val="00D30322"/>
    <w:rsid w:val="00D3033C"/>
    <w:rsid w:val="00D306EB"/>
    <w:rsid w:val="00D308E2"/>
    <w:rsid w:val="00D30D6B"/>
    <w:rsid w:val="00D3142C"/>
    <w:rsid w:val="00D3184D"/>
    <w:rsid w:val="00D31C71"/>
    <w:rsid w:val="00D31D3E"/>
    <w:rsid w:val="00D32053"/>
    <w:rsid w:val="00D32B03"/>
    <w:rsid w:val="00D332B7"/>
    <w:rsid w:val="00D3365D"/>
    <w:rsid w:val="00D339FE"/>
    <w:rsid w:val="00D33AC5"/>
    <w:rsid w:val="00D33C9A"/>
    <w:rsid w:val="00D341F5"/>
    <w:rsid w:val="00D342F2"/>
    <w:rsid w:val="00D3436D"/>
    <w:rsid w:val="00D34403"/>
    <w:rsid w:val="00D34512"/>
    <w:rsid w:val="00D34882"/>
    <w:rsid w:val="00D34A3E"/>
    <w:rsid w:val="00D34DD9"/>
    <w:rsid w:val="00D353D3"/>
    <w:rsid w:val="00D35964"/>
    <w:rsid w:val="00D35C38"/>
    <w:rsid w:val="00D35E7E"/>
    <w:rsid w:val="00D36367"/>
    <w:rsid w:val="00D36429"/>
    <w:rsid w:val="00D36A90"/>
    <w:rsid w:val="00D36C00"/>
    <w:rsid w:val="00D379D5"/>
    <w:rsid w:val="00D37B6C"/>
    <w:rsid w:val="00D37ECF"/>
    <w:rsid w:val="00D402FD"/>
    <w:rsid w:val="00D40C5E"/>
    <w:rsid w:val="00D411D0"/>
    <w:rsid w:val="00D41813"/>
    <w:rsid w:val="00D41923"/>
    <w:rsid w:val="00D428F4"/>
    <w:rsid w:val="00D42D1B"/>
    <w:rsid w:val="00D431A5"/>
    <w:rsid w:val="00D43BEE"/>
    <w:rsid w:val="00D43C7E"/>
    <w:rsid w:val="00D43F88"/>
    <w:rsid w:val="00D442C3"/>
    <w:rsid w:val="00D4441B"/>
    <w:rsid w:val="00D4490F"/>
    <w:rsid w:val="00D44964"/>
    <w:rsid w:val="00D44A7F"/>
    <w:rsid w:val="00D44A96"/>
    <w:rsid w:val="00D44EDA"/>
    <w:rsid w:val="00D45283"/>
    <w:rsid w:val="00D4586C"/>
    <w:rsid w:val="00D45DF3"/>
    <w:rsid w:val="00D460A5"/>
    <w:rsid w:val="00D461CF"/>
    <w:rsid w:val="00D46522"/>
    <w:rsid w:val="00D46703"/>
    <w:rsid w:val="00D4674B"/>
    <w:rsid w:val="00D467EB"/>
    <w:rsid w:val="00D46940"/>
    <w:rsid w:val="00D46D6A"/>
    <w:rsid w:val="00D46E8B"/>
    <w:rsid w:val="00D4714A"/>
    <w:rsid w:val="00D476C9"/>
    <w:rsid w:val="00D476CD"/>
    <w:rsid w:val="00D4794A"/>
    <w:rsid w:val="00D47D0C"/>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96C"/>
    <w:rsid w:val="00D67AA0"/>
    <w:rsid w:val="00D67B66"/>
    <w:rsid w:val="00D67BF3"/>
    <w:rsid w:val="00D67E7F"/>
    <w:rsid w:val="00D7005B"/>
    <w:rsid w:val="00D700DB"/>
    <w:rsid w:val="00D70291"/>
    <w:rsid w:val="00D7045F"/>
    <w:rsid w:val="00D70468"/>
    <w:rsid w:val="00D70D8B"/>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340"/>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1AC0"/>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1CF"/>
    <w:rsid w:val="00D90284"/>
    <w:rsid w:val="00D904E4"/>
    <w:rsid w:val="00D90B8F"/>
    <w:rsid w:val="00D90D90"/>
    <w:rsid w:val="00D910C6"/>
    <w:rsid w:val="00D91375"/>
    <w:rsid w:val="00D91726"/>
    <w:rsid w:val="00D9189A"/>
    <w:rsid w:val="00D918C9"/>
    <w:rsid w:val="00D918FE"/>
    <w:rsid w:val="00D91A9C"/>
    <w:rsid w:val="00D92060"/>
    <w:rsid w:val="00D92522"/>
    <w:rsid w:val="00D929EB"/>
    <w:rsid w:val="00D93890"/>
    <w:rsid w:val="00D93ABD"/>
    <w:rsid w:val="00D93BDB"/>
    <w:rsid w:val="00D93E21"/>
    <w:rsid w:val="00D9428B"/>
    <w:rsid w:val="00D94557"/>
    <w:rsid w:val="00D9471C"/>
    <w:rsid w:val="00D94D31"/>
    <w:rsid w:val="00D955FA"/>
    <w:rsid w:val="00D95E4F"/>
    <w:rsid w:val="00D95FEC"/>
    <w:rsid w:val="00D960EA"/>
    <w:rsid w:val="00D9622D"/>
    <w:rsid w:val="00D96432"/>
    <w:rsid w:val="00D96551"/>
    <w:rsid w:val="00D96621"/>
    <w:rsid w:val="00D966A7"/>
    <w:rsid w:val="00D966CF"/>
    <w:rsid w:val="00D968B7"/>
    <w:rsid w:val="00D96D99"/>
    <w:rsid w:val="00D9787E"/>
    <w:rsid w:val="00D97A3D"/>
    <w:rsid w:val="00DA0109"/>
    <w:rsid w:val="00DA080D"/>
    <w:rsid w:val="00DA0C60"/>
    <w:rsid w:val="00DA0E5F"/>
    <w:rsid w:val="00DA10B9"/>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1BD"/>
    <w:rsid w:val="00DA526F"/>
    <w:rsid w:val="00DA5B70"/>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5D4"/>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BB0"/>
    <w:rsid w:val="00DB6D51"/>
    <w:rsid w:val="00DB6F7B"/>
    <w:rsid w:val="00DB7432"/>
    <w:rsid w:val="00DB77C4"/>
    <w:rsid w:val="00DC000C"/>
    <w:rsid w:val="00DC030C"/>
    <w:rsid w:val="00DC039E"/>
    <w:rsid w:val="00DC05B5"/>
    <w:rsid w:val="00DC0752"/>
    <w:rsid w:val="00DC0A4D"/>
    <w:rsid w:val="00DC0AED"/>
    <w:rsid w:val="00DC0CD0"/>
    <w:rsid w:val="00DC1233"/>
    <w:rsid w:val="00DC1328"/>
    <w:rsid w:val="00DC18C8"/>
    <w:rsid w:val="00DC1D94"/>
    <w:rsid w:val="00DC1F1F"/>
    <w:rsid w:val="00DC1F88"/>
    <w:rsid w:val="00DC2E0B"/>
    <w:rsid w:val="00DC3100"/>
    <w:rsid w:val="00DC4A00"/>
    <w:rsid w:val="00DC5663"/>
    <w:rsid w:val="00DC5854"/>
    <w:rsid w:val="00DC5E26"/>
    <w:rsid w:val="00DC5F76"/>
    <w:rsid w:val="00DC6395"/>
    <w:rsid w:val="00DC676A"/>
    <w:rsid w:val="00DC6B5D"/>
    <w:rsid w:val="00DC6D69"/>
    <w:rsid w:val="00DC6E19"/>
    <w:rsid w:val="00DC74D5"/>
    <w:rsid w:val="00DC778F"/>
    <w:rsid w:val="00DC790F"/>
    <w:rsid w:val="00DC7A18"/>
    <w:rsid w:val="00DD101E"/>
    <w:rsid w:val="00DD1084"/>
    <w:rsid w:val="00DD1810"/>
    <w:rsid w:val="00DD1843"/>
    <w:rsid w:val="00DD21DE"/>
    <w:rsid w:val="00DD238F"/>
    <w:rsid w:val="00DD295F"/>
    <w:rsid w:val="00DD2A89"/>
    <w:rsid w:val="00DD34EF"/>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1FF1"/>
    <w:rsid w:val="00DE24D8"/>
    <w:rsid w:val="00DE2566"/>
    <w:rsid w:val="00DE27F1"/>
    <w:rsid w:val="00DE2B0F"/>
    <w:rsid w:val="00DE2C29"/>
    <w:rsid w:val="00DE3651"/>
    <w:rsid w:val="00DE368A"/>
    <w:rsid w:val="00DE38F1"/>
    <w:rsid w:val="00DE4017"/>
    <w:rsid w:val="00DE41BA"/>
    <w:rsid w:val="00DE41F8"/>
    <w:rsid w:val="00DE4425"/>
    <w:rsid w:val="00DE461A"/>
    <w:rsid w:val="00DE532C"/>
    <w:rsid w:val="00DE60B4"/>
    <w:rsid w:val="00DE6414"/>
    <w:rsid w:val="00DE6E68"/>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258F"/>
    <w:rsid w:val="00DF3197"/>
    <w:rsid w:val="00DF33B2"/>
    <w:rsid w:val="00DF3849"/>
    <w:rsid w:val="00DF38B2"/>
    <w:rsid w:val="00DF4311"/>
    <w:rsid w:val="00DF438E"/>
    <w:rsid w:val="00DF4B39"/>
    <w:rsid w:val="00DF4ECE"/>
    <w:rsid w:val="00DF4F2E"/>
    <w:rsid w:val="00DF55E2"/>
    <w:rsid w:val="00DF5DA1"/>
    <w:rsid w:val="00DF5F45"/>
    <w:rsid w:val="00DF603F"/>
    <w:rsid w:val="00DF67E9"/>
    <w:rsid w:val="00DF6A25"/>
    <w:rsid w:val="00DF72B2"/>
    <w:rsid w:val="00DF7323"/>
    <w:rsid w:val="00DF77A2"/>
    <w:rsid w:val="00DF7D44"/>
    <w:rsid w:val="00E00010"/>
    <w:rsid w:val="00E0002E"/>
    <w:rsid w:val="00E00876"/>
    <w:rsid w:val="00E01962"/>
    <w:rsid w:val="00E019B5"/>
    <w:rsid w:val="00E01E53"/>
    <w:rsid w:val="00E02004"/>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510"/>
    <w:rsid w:val="00E1075D"/>
    <w:rsid w:val="00E10915"/>
    <w:rsid w:val="00E10A80"/>
    <w:rsid w:val="00E117E3"/>
    <w:rsid w:val="00E11D9C"/>
    <w:rsid w:val="00E11DAF"/>
    <w:rsid w:val="00E12032"/>
    <w:rsid w:val="00E120C7"/>
    <w:rsid w:val="00E1255C"/>
    <w:rsid w:val="00E128D8"/>
    <w:rsid w:val="00E12B2D"/>
    <w:rsid w:val="00E13218"/>
    <w:rsid w:val="00E1370B"/>
    <w:rsid w:val="00E13775"/>
    <w:rsid w:val="00E139FD"/>
    <w:rsid w:val="00E14069"/>
    <w:rsid w:val="00E1501D"/>
    <w:rsid w:val="00E151D7"/>
    <w:rsid w:val="00E152B7"/>
    <w:rsid w:val="00E15539"/>
    <w:rsid w:val="00E15878"/>
    <w:rsid w:val="00E15B56"/>
    <w:rsid w:val="00E164AC"/>
    <w:rsid w:val="00E16606"/>
    <w:rsid w:val="00E1661C"/>
    <w:rsid w:val="00E16ABD"/>
    <w:rsid w:val="00E16E00"/>
    <w:rsid w:val="00E16F47"/>
    <w:rsid w:val="00E16FAB"/>
    <w:rsid w:val="00E17647"/>
    <w:rsid w:val="00E20198"/>
    <w:rsid w:val="00E205CC"/>
    <w:rsid w:val="00E2180E"/>
    <w:rsid w:val="00E21E20"/>
    <w:rsid w:val="00E2242A"/>
    <w:rsid w:val="00E228CF"/>
    <w:rsid w:val="00E22BF9"/>
    <w:rsid w:val="00E23385"/>
    <w:rsid w:val="00E23484"/>
    <w:rsid w:val="00E238DD"/>
    <w:rsid w:val="00E23AA7"/>
    <w:rsid w:val="00E23C6C"/>
    <w:rsid w:val="00E24574"/>
    <w:rsid w:val="00E24F66"/>
    <w:rsid w:val="00E24FC0"/>
    <w:rsid w:val="00E25D05"/>
    <w:rsid w:val="00E25DFD"/>
    <w:rsid w:val="00E25E31"/>
    <w:rsid w:val="00E26020"/>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049"/>
    <w:rsid w:val="00E33412"/>
    <w:rsid w:val="00E334A8"/>
    <w:rsid w:val="00E3357F"/>
    <w:rsid w:val="00E33625"/>
    <w:rsid w:val="00E33649"/>
    <w:rsid w:val="00E3378D"/>
    <w:rsid w:val="00E33D01"/>
    <w:rsid w:val="00E33EBE"/>
    <w:rsid w:val="00E3409F"/>
    <w:rsid w:val="00E34364"/>
    <w:rsid w:val="00E3447D"/>
    <w:rsid w:val="00E3474E"/>
    <w:rsid w:val="00E34995"/>
    <w:rsid w:val="00E34A43"/>
    <w:rsid w:val="00E35740"/>
    <w:rsid w:val="00E3595A"/>
    <w:rsid w:val="00E35CD7"/>
    <w:rsid w:val="00E35ED5"/>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15C"/>
    <w:rsid w:val="00E51626"/>
    <w:rsid w:val="00E519A8"/>
    <w:rsid w:val="00E52013"/>
    <w:rsid w:val="00E52852"/>
    <w:rsid w:val="00E52A1B"/>
    <w:rsid w:val="00E52D9C"/>
    <w:rsid w:val="00E52F59"/>
    <w:rsid w:val="00E531BB"/>
    <w:rsid w:val="00E536BE"/>
    <w:rsid w:val="00E53844"/>
    <w:rsid w:val="00E53B1E"/>
    <w:rsid w:val="00E53BB0"/>
    <w:rsid w:val="00E53C6D"/>
    <w:rsid w:val="00E53DF0"/>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BA4"/>
    <w:rsid w:val="00E61BAD"/>
    <w:rsid w:val="00E61F23"/>
    <w:rsid w:val="00E61FEE"/>
    <w:rsid w:val="00E6217D"/>
    <w:rsid w:val="00E626F6"/>
    <w:rsid w:val="00E62CF3"/>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4FC"/>
    <w:rsid w:val="00E6763B"/>
    <w:rsid w:val="00E67F09"/>
    <w:rsid w:val="00E70026"/>
    <w:rsid w:val="00E70184"/>
    <w:rsid w:val="00E7025F"/>
    <w:rsid w:val="00E70349"/>
    <w:rsid w:val="00E70721"/>
    <w:rsid w:val="00E70729"/>
    <w:rsid w:val="00E707A6"/>
    <w:rsid w:val="00E707DC"/>
    <w:rsid w:val="00E70C1E"/>
    <w:rsid w:val="00E70D4C"/>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4A3"/>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50F"/>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2DE6"/>
    <w:rsid w:val="00E82F39"/>
    <w:rsid w:val="00E8319C"/>
    <w:rsid w:val="00E8320D"/>
    <w:rsid w:val="00E83251"/>
    <w:rsid w:val="00E834EA"/>
    <w:rsid w:val="00E83740"/>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B18"/>
    <w:rsid w:val="00E87FF5"/>
    <w:rsid w:val="00E87FF7"/>
    <w:rsid w:val="00E900EB"/>
    <w:rsid w:val="00E9012B"/>
    <w:rsid w:val="00E917B0"/>
    <w:rsid w:val="00E91F10"/>
    <w:rsid w:val="00E91F95"/>
    <w:rsid w:val="00E92322"/>
    <w:rsid w:val="00E923D4"/>
    <w:rsid w:val="00E9240F"/>
    <w:rsid w:val="00E92A83"/>
    <w:rsid w:val="00E92D4E"/>
    <w:rsid w:val="00E93491"/>
    <w:rsid w:val="00E936C8"/>
    <w:rsid w:val="00E93886"/>
    <w:rsid w:val="00E94255"/>
    <w:rsid w:val="00E947A7"/>
    <w:rsid w:val="00E94B71"/>
    <w:rsid w:val="00E94F36"/>
    <w:rsid w:val="00E956A3"/>
    <w:rsid w:val="00E95759"/>
    <w:rsid w:val="00E95C16"/>
    <w:rsid w:val="00E966BA"/>
    <w:rsid w:val="00E9681A"/>
    <w:rsid w:val="00E96B79"/>
    <w:rsid w:val="00E976A5"/>
    <w:rsid w:val="00E97754"/>
    <w:rsid w:val="00E97807"/>
    <w:rsid w:val="00E978C2"/>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564"/>
    <w:rsid w:val="00EA573B"/>
    <w:rsid w:val="00EA60E5"/>
    <w:rsid w:val="00EA6263"/>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524"/>
    <w:rsid w:val="00EB0D21"/>
    <w:rsid w:val="00EB0D6D"/>
    <w:rsid w:val="00EB0D7F"/>
    <w:rsid w:val="00EB1094"/>
    <w:rsid w:val="00EB1543"/>
    <w:rsid w:val="00EB184A"/>
    <w:rsid w:val="00EB1AD9"/>
    <w:rsid w:val="00EB1CED"/>
    <w:rsid w:val="00EB1D9C"/>
    <w:rsid w:val="00EB32BA"/>
    <w:rsid w:val="00EB34EF"/>
    <w:rsid w:val="00EB390A"/>
    <w:rsid w:val="00EB3933"/>
    <w:rsid w:val="00EB4388"/>
    <w:rsid w:val="00EB4825"/>
    <w:rsid w:val="00EB4908"/>
    <w:rsid w:val="00EB4989"/>
    <w:rsid w:val="00EB4A1F"/>
    <w:rsid w:val="00EB4C07"/>
    <w:rsid w:val="00EB64CF"/>
    <w:rsid w:val="00EB67A3"/>
    <w:rsid w:val="00EB6B0B"/>
    <w:rsid w:val="00EB6D5B"/>
    <w:rsid w:val="00EB71C5"/>
    <w:rsid w:val="00EB71E3"/>
    <w:rsid w:val="00EB7B99"/>
    <w:rsid w:val="00EB7BF0"/>
    <w:rsid w:val="00EC04DE"/>
    <w:rsid w:val="00EC06D6"/>
    <w:rsid w:val="00EC0AD5"/>
    <w:rsid w:val="00EC0C58"/>
    <w:rsid w:val="00EC0DFC"/>
    <w:rsid w:val="00EC0F1A"/>
    <w:rsid w:val="00EC0FC0"/>
    <w:rsid w:val="00EC16BB"/>
    <w:rsid w:val="00EC212F"/>
    <w:rsid w:val="00EC29F3"/>
    <w:rsid w:val="00EC2E62"/>
    <w:rsid w:val="00EC34BA"/>
    <w:rsid w:val="00EC36F2"/>
    <w:rsid w:val="00EC37E0"/>
    <w:rsid w:val="00EC3838"/>
    <w:rsid w:val="00EC3963"/>
    <w:rsid w:val="00EC3993"/>
    <w:rsid w:val="00EC3AF8"/>
    <w:rsid w:val="00EC3FA9"/>
    <w:rsid w:val="00EC420A"/>
    <w:rsid w:val="00EC485A"/>
    <w:rsid w:val="00EC4B4B"/>
    <w:rsid w:val="00EC4C17"/>
    <w:rsid w:val="00EC55E6"/>
    <w:rsid w:val="00EC5831"/>
    <w:rsid w:val="00EC595E"/>
    <w:rsid w:val="00EC5CC0"/>
    <w:rsid w:val="00EC5D80"/>
    <w:rsid w:val="00EC5E93"/>
    <w:rsid w:val="00EC64A2"/>
    <w:rsid w:val="00EC66A5"/>
    <w:rsid w:val="00EC7111"/>
    <w:rsid w:val="00ED0321"/>
    <w:rsid w:val="00ED0409"/>
    <w:rsid w:val="00ED043E"/>
    <w:rsid w:val="00ED0498"/>
    <w:rsid w:val="00ED0745"/>
    <w:rsid w:val="00ED0F1D"/>
    <w:rsid w:val="00ED0F78"/>
    <w:rsid w:val="00ED15E2"/>
    <w:rsid w:val="00ED1DC0"/>
    <w:rsid w:val="00ED2769"/>
    <w:rsid w:val="00ED27AF"/>
    <w:rsid w:val="00ED287F"/>
    <w:rsid w:val="00ED2CB4"/>
    <w:rsid w:val="00ED357C"/>
    <w:rsid w:val="00ED3677"/>
    <w:rsid w:val="00ED4473"/>
    <w:rsid w:val="00ED4B0D"/>
    <w:rsid w:val="00ED571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33F"/>
    <w:rsid w:val="00EE26B9"/>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3405"/>
    <w:rsid w:val="00EF376C"/>
    <w:rsid w:val="00EF3C89"/>
    <w:rsid w:val="00EF475A"/>
    <w:rsid w:val="00EF4BC7"/>
    <w:rsid w:val="00EF4F84"/>
    <w:rsid w:val="00EF51E9"/>
    <w:rsid w:val="00EF54AA"/>
    <w:rsid w:val="00EF55A3"/>
    <w:rsid w:val="00EF5666"/>
    <w:rsid w:val="00EF59A5"/>
    <w:rsid w:val="00EF647C"/>
    <w:rsid w:val="00EF6937"/>
    <w:rsid w:val="00EF6DD0"/>
    <w:rsid w:val="00EF7318"/>
    <w:rsid w:val="00EF7408"/>
    <w:rsid w:val="00EF7B81"/>
    <w:rsid w:val="00F001EA"/>
    <w:rsid w:val="00F003BD"/>
    <w:rsid w:val="00F00575"/>
    <w:rsid w:val="00F0082D"/>
    <w:rsid w:val="00F00A74"/>
    <w:rsid w:val="00F00B9F"/>
    <w:rsid w:val="00F01135"/>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4EC1"/>
    <w:rsid w:val="00F0501F"/>
    <w:rsid w:val="00F05718"/>
    <w:rsid w:val="00F05812"/>
    <w:rsid w:val="00F05BC1"/>
    <w:rsid w:val="00F064EC"/>
    <w:rsid w:val="00F0691C"/>
    <w:rsid w:val="00F06D16"/>
    <w:rsid w:val="00F07639"/>
    <w:rsid w:val="00F07ED4"/>
    <w:rsid w:val="00F10652"/>
    <w:rsid w:val="00F10BC1"/>
    <w:rsid w:val="00F10F23"/>
    <w:rsid w:val="00F10F89"/>
    <w:rsid w:val="00F113ED"/>
    <w:rsid w:val="00F11C42"/>
    <w:rsid w:val="00F11CDB"/>
    <w:rsid w:val="00F11F39"/>
    <w:rsid w:val="00F1282C"/>
    <w:rsid w:val="00F12BD7"/>
    <w:rsid w:val="00F1301D"/>
    <w:rsid w:val="00F13038"/>
    <w:rsid w:val="00F131B5"/>
    <w:rsid w:val="00F137E2"/>
    <w:rsid w:val="00F13A5A"/>
    <w:rsid w:val="00F142A2"/>
    <w:rsid w:val="00F143B7"/>
    <w:rsid w:val="00F14728"/>
    <w:rsid w:val="00F1476C"/>
    <w:rsid w:val="00F14A24"/>
    <w:rsid w:val="00F14CA3"/>
    <w:rsid w:val="00F14E6C"/>
    <w:rsid w:val="00F15199"/>
    <w:rsid w:val="00F15373"/>
    <w:rsid w:val="00F15A9A"/>
    <w:rsid w:val="00F15D0C"/>
    <w:rsid w:val="00F15DDE"/>
    <w:rsid w:val="00F16022"/>
    <w:rsid w:val="00F16651"/>
    <w:rsid w:val="00F16B2A"/>
    <w:rsid w:val="00F16CBF"/>
    <w:rsid w:val="00F1701F"/>
    <w:rsid w:val="00F17307"/>
    <w:rsid w:val="00F208A5"/>
    <w:rsid w:val="00F210A0"/>
    <w:rsid w:val="00F21208"/>
    <w:rsid w:val="00F21811"/>
    <w:rsid w:val="00F219FC"/>
    <w:rsid w:val="00F21D57"/>
    <w:rsid w:val="00F22948"/>
    <w:rsid w:val="00F22B24"/>
    <w:rsid w:val="00F22C6F"/>
    <w:rsid w:val="00F236D9"/>
    <w:rsid w:val="00F239CD"/>
    <w:rsid w:val="00F23A10"/>
    <w:rsid w:val="00F23AA6"/>
    <w:rsid w:val="00F23AFC"/>
    <w:rsid w:val="00F243BF"/>
    <w:rsid w:val="00F2456E"/>
    <w:rsid w:val="00F24886"/>
    <w:rsid w:val="00F24ADF"/>
    <w:rsid w:val="00F25319"/>
    <w:rsid w:val="00F259B1"/>
    <w:rsid w:val="00F25A40"/>
    <w:rsid w:val="00F25C71"/>
    <w:rsid w:val="00F25D14"/>
    <w:rsid w:val="00F25E57"/>
    <w:rsid w:val="00F25EAF"/>
    <w:rsid w:val="00F2658D"/>
    <w:rsid w:val="00F26604"/>
    <w:rsid w:val="00F269DA"/>
    <w:rsid w:val="00F26C4E"/>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4F96"/>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E1C"/>
    <w:rsid w:val="00F40E3B"/>
    <w:rsid w:val="00F411F4"/>
    <w:rsid w:val="00F41463"/>
    <w:rsid w:val="00F41785"/>
    <w:rsid w:val="00F41B24"/>
    <w:rsid w:val="00F41E57"/>
    <w:rsid w:val="00F4202D"/>
    <w:rsid w:val="00F42033"/>
    <w:rsid w:val="00F42258"/>
    <w:rsid w:val="00F4255D"/>
    <w:rsid w:val="00F425D4"/>
    <w:rsid w:val="00F429EA"/>
    <w:rsid w:val="00F42B46"/>
    <w:rsid w:val="00F42F86"/>
    <w:rsid w:val="00F43ADB"/>
    <w:rsid w:val="00F43F4F"/>
    <w:rsid w:val="00F44233"/>
    <w:rsid w:val="00F44E98"/>
    <w:rsid w:val="00F44FED"/>
    <w:rsid w:val="00F45087"/>
    <w:rsid w:val="00F45467"/>
    <w:rsid w:val="00F4594E"/>
    <w:rsid w:val="00F45E24"/>
    <w:rsid w:val="00F463C0"/>
    <w:rsid w:val="00F46425"/>
    <w:rsid w:val="00F467F7"/>
    <w:rsid w:val="00F46C27"/>
    <w:rsid w:val="00F46C9B"/>
    <w:rsid w:val="00F46EF7"/>
    <w:rsid w:val="00F46F0B"/>
    <w:rsid w:val="00F471D4"/>
    <w:rsid w:val="00F472A4"/>
    <w:rsid w:val="00F47925"/>
    <w:rsid w:val="00F4793A"/>
    <w:rsid w:val="00F47CAA"/>
    <w:rsid w:val="00F503AE"/>
    <w:rsid w:val="00F506BE"/>
    <w:rsid w:val="00F507EE"/>
    <w:rsid w:val="00F5091A"/>
    <w:rsid w:val="00F509E0"/>
    <w:rsid w:val="00F50A70"/>
    <w:rsid w:val="00F51044"/>
    <w:rsid w:val="00F510D4"/>
    <w:rsid w:val="00F510F9"/>
    <w:rsid w:val="00F51177"/>
    <w:rsid w:val="00F513F0"/>
    <w:rsid w:val="00F518BD"/>
    <w:rsid w:val="00F521C7"/>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FB4"/>
    <w:rsid w:val="00F55841"/>
    <w:rsid w:val="00F55BF0"/>
    <w:rsid w:val="00F55E87"/>
    <w:rsid w:val="00F56333"/>
    <w:rsid w:val="00F563DC"/>
    <w:rsid w:val="00F56A58"/>
    <w:rsid w:val="00F57528"/>
    <w:rsid w:val="00F5772C"/>
    <w:rsid w:val="00F57B20"/>
    <w:rsid w:val="00F57BF5"/>
    <w:rsid w:val="00F57ECC"/>
    <w:rsid w:val="00F57F6A"/>
    <w:rsid w:val="00F60564"/>
    <w:rsid w:val="00F60931"/>
    <w:rsid w:val="00F60C89"/>
    <w:rsid w:val="00F60E13"/>
    <w:rsid w:val="00F614F2"/>
    <w:rsid w:val="00F6159D"/>
    <w:rsid w:val="00F61B31"/>
    <w:rsid w:val="00F61FE5"/>
    <w:rsid w:val="00F622AA"/>
    <w:rsid w:val="00F62691"/>
    <w:rsid w:val="00F628BC"/>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4D53"/>
    <w:rsid w:val="00F6531B"/>
    <w:rsid w:val="00F65821"/>
    <w:rsid w:val="00F65C83"/>
    <w:rsid w:val="00F66976"/>
    <w:rsid w:val="00F66BD6"/>
    <w:rsid w:val="00F66DDC"/>
    <w:rsid w:val="00F66F8F"/>
    <w:rsid w:val="00F67131"/>
    <w:rsid w:val="00F67164"/>
    <w:rsid w:val="00F672F4"/>
    <w:rsid w:val="00F67627"/>
    <w:rsid w:val="00F67CDE"/>
    <w:rsid w:val="00F709E0"/>
    <w:rsid w:val="00F71732"/>
    <w:rsid w:val="00F71891"/>
    <w:rsid w:val="00F72BFC"/>
    <w:rsid w:val="00F73191"/>
    <w:rsid w:val="00F73271"/>
    <w:rsid w:val="00F7332A"/>
    <w:rsid w:val="00F73A8C"/>
    <w:rsid w:val="00F742A4"/>
    <w:rsid w:val="00F74652"/>
    <w:rsid w:val="00F74C70"/>
    <w:rsid w:val="00F74E21"/>
    <w:rsid w:val="00F74FB8"/>
    <w:rsid w:val="00F75112"/>
    <w:rsid w:val="00F754F7"/>
    <w:rsid w:val="00F75B15"/>
    <w:rsid w:val="00F76377"/>
    <w:rsid w:val="00F76793"/>
    <w:rsid w:val="00F76C26"/>
    <w:rsid w:val="00F76E1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5CA"/>
    <w:rsid w:val="00F84E77"/>
    <w:rsid w:val="00F84EE0"/>
    <w:rsid w:val="00F858AD"/>
    <w:rsid w:val="00F859FD"/>
    <w:rsid w:val="00F85ACE"/>
    <w:rsid w:val="00F85EC4"/>
    <w:rsid w:val="00F861E0"/>
    <w:rsid w:val="00F867D2"/>
    <w:rsid w:val="00F86ABD"/>
    <w:rsid w:val="00F870E8"/>
    <w:rsid w:val="00F87CF9"/>
    <w:rsid w:val="00F87F4C"/>
    <w:rsid w:val="00F9002B"/>
    <w:rsid w:val="00F90078"/>
    <w:rsid w:val="00F90137"/>
    <w:rsid w:val="00F904AA"/>
    <w:rsid w:val="00F909A3"/>
    <w:rsid w:val="00F90CE3"/>
    <w:rsid w:val="00F90EFD"/>
    <w:rsid w:val="00F91223"/>
    <w:rsid w:val="00F92058"/>
    <w:rsid w:val="00F9229C"/>
    <w:rsid w:val="00F9275D"/>
    <w:rsid w:val="00F92DBB"/>
    <w:rsid w:val="00F92F4C"/>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215"/>
    <w:rsid w:val="00F963BE"/>
    <w:rsid w:val="00F966A7"/>
    <w:rsid w:val="00F9799E"/>
    <w:rsid w:val="00F97CFF"/>
    <w:rsid w:val="00FA015E"/>
    <w:rsid w:val="00FA01DE"/>
    <w:rsid w:val="00FA03FC"/>
    <w:rsid w:val="00FA20D5"/>
    <w:rsid w:val="00FA218E"/>
    <w:rsid w:val="00FA23AF"/>
    <w:rsid w:val="00FA3356"/>
    <w:rsid w:val="00FA36CF"/>
    <w:rsid w:val="00FA3858"/>
    <w:rsid w:val="00FA3C4C"/>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BD5"/>
    <w:rsid w:val="00FB1F81"/>
    <w:rsid w:val="00FB2149"/>
    <w:rsid w:val="00FB2A09"/>
    <w:rsid w:val="00FB2BC4"/>
    <w:rsid w:val="00FB2C88"/>
    <w:rsid w:val="00FB3308"/>
    <w:rsid w:val="00FB34B7"/>
    <w:rsid w:val="00FB44A0"/>
    <w:rsid w:val="00FB4651"/>
    <w:rsid w:val="00FB4AB6"/>
    <w:rsid w:val="00FB5FD4"/>
    <w:rsid w:val="00FB656D"/>
    <w:rsid w:val="00FB67BE"/>
    <w:rsid w:val="00FB6B60"/>
    <w:rsid w:val="00FB6C44"/>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234"/>
    <w:rsid w:val="00FC3727"/>
    <w:rsid w:val="00FC39ED"/>
    <w:rsid w:val="00FC48D8"/>
    <w:rsid w:val="00FC4967"/>
    <w:rsid w:val="00FC4E26"/>
    <w:rsid w:val="00FC57C7"/>
    <w:rsid w:val="00FC5ABE"/>
    <w:rsid w:val="00FC5C46"/>
    <w:rsid w:val="00FC624D"/>
    <w:rsid w:val="00FC6278"/>
    <w:rsid w:val="00FC639F"/>
    <w:rsid w:val="00FC68E8"/>
    <w:rsid w:val="00FC6A3A"/>
    <w:rsid w:val="00FC6A9F"/>
    <w:rsid w:val="00FC6B92"/>
    <w:rsid w:val="00FC6BEF"/>
    <w:rsid w:val="00FC7526"/>
    <w:rsid w:val="00FC7DE1"/>
    <w:rsid w:val="00FD01D9"/>
    <w:rsid w:val="00FD0813"/>
    <w:rsid w:val="00FD15CB"/>
    <w:rsid w:val="00FD1F60"/>
    <w:rsid w:val="00FD2105"/>
    <w:rsid w:val="00FD2719"/>
    <w:rsid w:val="00FD29DA"/>
    <w:rsid w:val="00FD32BA"/>
    <w:rsid w:val="00FD3847"/>
    <w:rsid w:val="00FD38FF"/>
    <w:rsid w:val="00FD3C36"/>
    <w:rsid w:val="00FD5721"/>
    <w:rsid w:val="00FD57CA"/>
    <w:rsid w:val="00FD584A"/>
    <w:rsid w:val="00FD5F8C"/>
    <w:rsid w:val="00FD6243"/>
    <w:rsid w:val="00FD673D"/>
    <w:rsid w:val="00FD6AC5"/>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E9E"/>
    <w:rsid w:val="00FE6FBD"/>
    <w:rsid w:val="00FE6FD0"/>
    <w:rsid w:val="00FE71BE"/>
    <w:rsid w:val="00FE7532"/>
    <w:rsid w:val="00FE7A17"/>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066"/>
    <w:rsid w:val="00FF3378"/>
    <w:rsid w:val="00FF3430"/>
    <w:rsid w:val="00FF36E3"/>
    <w:rsid w:val="00FF430D"/>
    <w:rsid w:val="00FF4684"/>
    <w:rsid w:val="00FF4937"/>
    <w:rsid w:val="00FF5797"/>
    <w:rsid w:val="00FF5EBE"/>
    <w:rsid w:val="00FF5F47"/>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3702D98F-9B98-46FB-9FAD-4892A778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2DA"/>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maintext">
    <w:name w:val="main text"/>
    <w:basedOn w:val="a0"/>
    <w:link w:val="maintextChar"/>
    <w:qFormat/>
    <w:rsid w:val="00246D24"/>
    <w:pPr>
      <w:overflowPunct/>
      <w:autoSpaceDE/>
      <w:autoSpaceDN/>
      <w:adjustRightInd/>
      <w:spacing w:before="60" w:after="60" w:line="288" w:lineRule="auto"/>
      <w:ind w:firstLineChars="200" w:firstLine="200"/>
      <w:textAlignment w:val="auto"/>
    </w:pPr>
    <w:rPr>
      <w:rFonts w:ascii="Times New Roman" w:eastAsia="Malgun Gothic" w:hAnsi="Times New Roman" w:cs="Batang"/>
      <w:lang w:val="en-GB" w:eastAsia="ko-KR"/>
    </w:rPr>
  </w:style>
  <w:style w:type="character" w:customStyle="1" w:styleId="maintextChar">
    <w:name w:val="main text Char"/>
    <w:link w:val="maintext"/>
    <w:qFormat/>
    <w:rsid w:val="00246D24"/>
    <w:rPr>
      <w:rFonts w:ascii="Times New Roman" w:hAnsi="Times New Roman" w:cs="Batang"/>
      <w:lang w:val="en-GB" w:eastAsia="ko-KR"/>
    </w:rPr>
  </w:style>
  <w:style w:type="paragraph" w:customStyle="1" w:styleId="Steps-9thset">
    <w:name w:val="Steps-9th set"/>
    <w:basedOn w:val="a0"/>
    <w:rsid w:val="00821517"/>
    <w:pPr>
      <w:widowControl w:val="0"/>
      <w:numPr>
        <w:numId w:val="36"/>
      </w:numPr>
      <w:overflowPunct/>
      <w:autoSpaceDE/>
      <w:autoSpaceDN/>
      <w:adjustRightInd/>
      <w:spacing w:before="120"/>
      <w:jc w:val="left"/>
      <w:textAlignment w:val="auto"/>
    </w:pPr>
    <w:rPr>
      <w:rFonts w:eastAsia="Times New Roman"/>
      <w:sz w:val="24"/>
      <w:szCs w:val="24"/>
      <w:lang w:eastAsia="en-US"/>
    </w:rPr>
  </w:style>
  <w:style w:type="character" w:customStyle="1" w:styleId="CRCoverPageZchn">
    <w:name w:val="CR Cover Page Zchn"/>
    <w:link w:val="CRCoverPage"/>
    <w:rsid w:val="0085096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4827">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43229115">
      <w:bodyDiv w:val="1"/>
      <w:marLeft w:val="0"/>
      <w:marRight w:val="0"/>
      <w:marTop w:val="0"/>
      <w:marBottom w:val="0"/>
      <w:divBdr>
        <w:top w:val="none" w:sz="0" w:space="0" w:color="auto"/>
        <w:left w:val="none" w:sz="0" w:space="0" w:color="auto"/>
        <w:bottom w:val="none" w:sz="0" w:space="0" w:color="auto"/>
        <w:right w:val="none" w:sz="0" w:space="0" w:color="auto"/>
      </w:divBdr>
    </w:div>
    <w:div w:id="298461020">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9316317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392068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4587104">
      <w:bodyDiv w:val="1"/>
      <w:marLeft w:val="0"/>
      <w:marRight w:val="0"/>
      <w:marTop w:val="0"/>
      <w:marBottom w:val="0"/>
      <w:divBdr>
        <w:top w:val="none" w:sz="0" w:space="0" w:color="auto"/>
        <w:left w:val="none" w:sz="0" w:space="0" w:color="auto"/>
        <w:bottom w:val="none" w:sz="0" w:space="0" w:color="auto"/>
        <w:right w:val="none" w:sz="0" w:space="0" w:color="auto"/>
      </w:divBdr>
    </w:div>
    <w:div w:id="1208373883">
      <w:bodyDiv w:val="1"/>
      <w:marLeft w:val="0"/>
      <w:marRight w:val="0"/>
      <w:marTop w:val="0"/>
      <w:marBottom w:val="0"/>
      <w:divBdr>
        <w:top w:val="none" w:sz="0" w:space="0" w:color="auto"/>
        <w:left w:val="none" w:sz="0" w:space="0" w:color="auto"/>
        <w:bottom w:val="none" w:sz="0" w:space="0" w:color="auto"/>
        <w:right w:val="none" w:sz="0" w:space="0" w:color="auto"/>
      </w:divBdr>
    </w:div>
    <w:div w:id="124823137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619569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10636415">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47659716">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4331675">
      <w:bodyDiv w:val="1"/>
      <w:marLeft w:val="0"/>
      <w:marRight w:val="0"/>
      <w:marTop w:val="0"/>
      <w:marBottom w:val="0"/>
      <w:divBdr>
        <w:top w:val="none" w:sz="0" w:space="0" w:color="auto"/>
        <w:left w:val="none" w:sz="0" w:space="0" w:color="auto"/>
        <w:bottom w:val="none" w:sz="0" w:space="0" w:color="auto"/>
        <w:right w:val="none" w:sz="0" w:space="0" w:color="auto"/>
      </w:divBdr>
    </w:div>
    <w:div w:id="166732377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0702708">
      <w:bodyDiv w:val="1"/>
      <w:marLeft w:val="0"/>
      <w:marRight w:val="0"/>
      <w:marTop w:val="0"/>
      <w:marBottom w:val="0"/>
      <w:divBdr>
        <w:top w:val="none" w:sz="0" w:space="0" w:color="auto"/>
        <w:left w:val="none" w:sz="0" w:space="0" w:color="auto"/>
        <w:bottom w:val="none" w:sz="0" w:space="0" w:color="auto"/>
        <w:right w:val="none" w:sz="0" w:space="0" w:color="auto"/>
      </w:divBdr>
    </w:div>
    <w:div w:id="1875649638">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47096849">
      <w:bodyDiv w:val="1"/>
      <w:marLeft w:val="0"/>
      <w:marRight w:val="0"/>
      <w:marTop w:val="0"/>
      <w:marBottom w:val="0"/>
      <w:divBdr>
        <w:top w:val="none" w:sz="0" w:space="0" w:color="auto"/>
        <w:left w:val="none" w:sz="0" w:space="0" w:color="auto"/>
        <w:bottom w:val="none" w:sz="0" w:space="0" w:color="auto"/>
        <w:right w:val="none" w:sz="0" w:space="0" w:color="auto"/>
      </w:divBdr>
    </w:div>
    <w:div w:id="2060739018">
      <w:bodyDiv w:val="1"/>
      <w:marLeft w:val="0"/>
      <w:marRight w:val="0"/>
      <w:marTop w:val="0"/>
      <w:marBottom w:val="0"/>
      <w:divBdr>
        <w:top w:val="none" w:sz="0" w:space="0" w:color="auto"/>
        <w:left w:val="none" w:sz="0" w:space="0" w:color="auto"/>
        <w:bottom w:val="none" w:sz="0" w:space="0" w:color="auto"/>
        <w:right w:val="none" w:sz="0" w:space="0" w:color="auto"/>
      </w:divBdr>
    </w:div>
    <w:div w:id="2076278169">
      <w:bodyDiv w:val="1"/>
      <w:marLeft w:val="0"/>
      <w:marRight w:val="0"/>
      <w:marTop w:val="0"/>
      <w:marBottom w:val="0"/>
      <w:divBdr>
        <w:top w:val="none" w:sz="0" w:space="0" w:color="auto"/>
        <w:left w:val="none" w:sz="0" w:space="0" w:color="auto"/>
        <w:bottom w:val="none" w:sz="0" w:space="0" w:color="auto"/>
        <w:right w:val="none" w:sz="0" w:space="0" w:color="auto"/>
      </w:divBdr>
    </w:div>
    <w:div w:id="2092726897">
      <w:bodyDiv w:val="1"/>
      <w:marLeft w:val="0"/>
      <w:marRight w:val="0"/>
      <w:marTop w:val="0"/>
      <w:marBottom w:val="0"/>
      <w:divBdr>
        <w:top w:val="none" w:sz="0" w:space="0" w:color="auto"/>
        <w:left w:val="none" w:sz="0" w:space="0" w:color="auto"/>
        <w:bottom w:val="none" w:sz="0" w:space="0" w:color="auto"/>
        <w:right w:val="none" w:sz="0" w:space="0" w:color="auto"/>
      </w:divBdr>
    </w:div>
    <w:div w:id="2095666697">
      <w:bodyDiv w:val="1"/>
      <w:marLeft w:val="0"/>
      <w:marRight w:val="0"/>
      <w:marTop w:val="0"/>
      <w:marBottom w:val="0"/>
      <w:divBdr>
        <w:top w:val="none" w:sz="0" w:space="0" w:color="auto"/>
        <w:left w:val="none" w:sz="0" w:space="0" w:color="auto"/>
        <w:bottom w:val="none" w:sz="0" w:space="0" w:color="auto"/>
        <w:right w:val="none" w:sz="0" w:space="0" w:color="auto"/>
      </w:divBdr>
    </w:div>
    <w:div w:id="2112965464">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AACE7-CCC9-4E59-8F9D-E660589C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3097</TotalTime>
  <Pages>8</Pages>
  <Words>2571</Words>
  <Characters>12428</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Huawei@RAN2#109</cp:lastModifiedBy>
  <cp:revision>4</cp:revision>
  <cp:lastPrinted>2016-09-19T04:11:00Z</cp:lastPrinted>
  <dcterms:created xsi:type="dcterms:W3CDTF">2019-08-09T02:59:00Z</dcterms:created>
  <dcterms:modified xsi:type="dcterms:W3CDTF">2020-02-13T01:38:00Z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(3)2TWViVhAXe7LWUVhfbNqdZ7x8wXbtzsLDqa6YxzONUbWexRv5jaWlDl6ScBOqmTHq/TvNmUq
oMQOI2yyL3XU0XlbZg97VDvyW8gEnS7NJMb47lpiAc9F6uEFBj5MBTVqvuyqP9qZ4OKnMWxg
gilgQ2ET61lW5zn67UNd8beaXrkqjg6vncS5yMYLY56VJDLa1otAZg3ksCWgm+OnbssKveQj
RQJq1STOdPuN1HpIyw</vt:lpwstr>
  </property>
  <property fmtid="{D5CDD505-2E9C-101B-9397-08002B2CF9AE}" pid="25" name="_2015_ms_pID_725343_00">
    <vt:lpwstr>_2015_ms_pID_725343</vt:lpwstr>
  </property>
  <property fmtid="{D5CDD505-2E9C-101B-9397-08002B2CF9AE}" pid="26" name="_2015_ms_pID_7253431">
    <vt:lpwstr>XY2fW2KgbzULd9wbyILOIOpjmGfx1xFDMbuUWEJ6iqoGfHseKFop11
RZ0Lk5ngf4qqkDjr+8KWpCmEdEv58WsVY8RRVxB/2NBeJze+JW5vXkAaLrLTQ/ZUVntlURbF
mKbOGrDMrHL3wvu9Cr0/1qEIZHZXP0nTrs3xNM09qlt06E49ikn1uXauZjSKs+Icrh3wn8wM
RCPowSledIyzu9NpuE4Sh1ydXPL5E7pseJno</vt:lpwstr>
  </property>
  <property fmtid="{D5CDD505-2E9C-101B-9397-08002B2CF9AE}" pid="27" name="_2015_ms_pID_7253431_00">
    <vt:lpwstr>_2015_ms_pID_7253431</vt:lpwstr>
  </property>
  <property fmtid="{D5CDD505-2E9C-101B-9397-08002B2CF9AE}" pid="28" name="_2015_ms_pID_7253432">
    <vt:lpwstr>DQ==</vt:lpwstr>
  </property>
  <property fmtid="{D5CDD505-2E9C-101B-9397-08002B2CF9AE}" pid="29" name="MTWinEqns">
    <vt:bool>true</vt:bool>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1579078545</vt:lpwstr>
  </property>
</Properties>
</file>